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D32" w:rsidRDefault="00FC7D32" w:rsidP="00FC7D32">
      <w:pPr>
        <w:jc w:val="center"/>
        <w:rPr>
          <w:rFonts w:cs="Arial"/>
          <w:b/>
          <w:bCs/>
          <w:sz w:val="40"/>
        </w:rPr>
      </w:pPr>
    </w:p>
    <w:p w:rsidR="00FC7D32" w:rsidRDefault="00FC7D32" w:rsidP="00FC7D32">
      <w:pPr>
        <w:jc w:val="center"/>
        <w:rPr>
          <w:rFonts w:cs="Arial"/>
          <w:b/>
          <w:bCs/>
          <w:sz w:val="40"/>
        </w:rPr>
      </w:pPr>
    </w:p>
    <w:p w:rsidR="00FC7D32" w:rsidRDefault="00FC7D32" w:rsidP="00FC7D32">
      <w:pPr>
        <w:jc w:val="center"/>
        <w:rPr>
          <w:rFonts w:cs="Arial"/>
          <w:b/>
          <w:bCs/>
          <w:sz w:val="40"/>
        </w:rPr>
      </w:pPr>
    </w:p>
    <w:p w:rsidR="00FC7D32" w:rsidRDefault="00FC7D32" w:rsidP="00FC7D32">
      <w:pPr>
        <w:jc w:val="center"/>
        <w:rPr>
          <w:rFonts w:cs="Arial"/>
          <w:b/>
          <w:bCs/>
          <w:sz w:val="40"/>
        </w:rPr>
      </w:pPr>
    </w:p>
    <w:p w:rsidR="00FC7D32" w:rsidRDefault="00FC7D32" w:rsidP="00FC7D32">
      <w:pPr>
        <w:jc w:val="center"/>
        <w:rPr>
          <w:rFonts w:cs="Arial"/>
          <w:b/>
          <w:bCs/>
          <w:sz w:val="40"/>
        </w:rPr>
      </w:pPr>
    </w:p>
    <w:p w:rsidR="00FC7D32" w:rsidRDefault="00FC7D32" w:rsidP="00FC7D32">
      <w:pPr>
        <w:jc w:val="center"/>
        <w:rPr>
          <w:rFonts w:cs="Arial"/>
          <w:b/>
          <w:bCs/>
          <w:sz w:val="40"/>
        </w:rPr>
      </w:pPr>
    </w:p>
    <w:p w:rsidR="00FC7D32" w:rsidRDefault="001D1F66" w:rsidP="00FC7D32">
      <w:pPr>
        <w:jc w:val="center"/>
        <w:rPr>
          <w:rFonts w:cs="Arial"/>
          <w:b/>
          <w:bCs/>
          <w:sz w:val="40"/>
        </w:rPr>
      </w:pPr>
      <w:r>
        <w:rPr>
          <w:rFonts w:cs="Arial"/>
          <w:b/>
          <w:bCs/>
          <w:sz w:val="40"/>
        </w:rPr>
        <w:t>Mid</w:t>
      </w:r>
      <w:r w:rsidR="00E574E9">
        <w:rPr>
          <w:rFonts w:cs="Arial"/>
          <w:b/>
          <w:bCs/>
          <w:sz w:val="40"/>
        </w:rPr>
        <w:t xml:space="preserve">continent </w:t>
      </w:r>
      <w:r>
        <w:rPr>
          <w:rFonts w:cs="Arial"/>
          <w:b/>
          <w:bCs/>
          <w:sz w:val="40"/>
        </w:rPr>
        <w:t>I</w:t>
      </w:r>
      <w:r w:rsidR="00E574E9">
        <w:rPr>
          <w:rFonts w:cs="Arial"/>
          <w:b/>
          <w:bCs/>
          <w:sz w:val="40"/>
        </w:rPr>
        <w:t xml:space="preserve">ndepemdent </w:t>
      </w:r>
      <w:r>
        <w:rPr>
          <w:rFonts w:cs="Arial"/>
          <w:b/>
          <w:bCs/>
          <w:sz w:val="40"/>
        </w:rPr>
        <w:t>S</w:t>
      </w:r>
      <w:r w:rsidR="00E574E9">
        <w:rPr>
          <w:rFonts w:cs="Arial"/>
          <w:b/>
          <w:bCs/>
          <w:sz w:val="40"/>
        </w:rPr>
        <w:t xml:space="preserve">ystem </w:t>
      </w:r>
      <w:r>
        <w:rPr>
          <w:rFonts w:cs="Arial"/>
          <w:b/>
          <w:bCs/>
          <w:sz w:val="40"/>
        </w:rPr>
        <w:t>O</w:t>
      </w:r>
      <w:r w:rsidR="00E574E9">
        <w:rPr>
          <w:rFonts w:cs="Arial"/>
          <w:b/>
          <w:bCs/>
          <w:sz w:val="40"/>
        </w:rPr>
        <w:t>perator</w:t>
      </w:r>
    </w:p>
    <w:p w:rsidR="00FC7D32" w:rsidRPr="002F21D9" w:rsidRDefault="001D1F66" w:rsidP="00FC7D32">
      <w:pPr>
        <w:jc w:val="center"/>
        <w:rPr>
          <w:rFonts w:cs="Arial"/>
          <w:b/>
          <w:bCs/>
          <w:sz w:val="40"/>
        </w:rPr>
      </w:pPr>
      <w:r>
        <w:rPr>
          <w:rFonts w:cs="Arial"/>
          <w:b/>
          <w:bCs/>
          <w:sz w:val="40"/>
        </w:rPr>
        <w:t xml:space="preserve">Financial </w:t>
      </w:r>
      <w:r w:rsidR="00FC7D32">
        <w:rPr>
          <w:rFonts w:cs="Arial"/>
          <w:b/>
          <w:bCs/>
          <w:sz w:val="40"/>
        </w:rPr>
        <w:t>Transmission Rights System</w:t>
      </w:r>
    </w:p>
    <w:p w:rsidR="00FC7D32" w:rsidRDefault="00FC7D32" w:rsidP="00FC7D32">
      <w:pPr>
        <w:contextualSpacing/>
        <w:jc w:val="center"/>
        <w:rPr>
          <w:rFonts w:ascii="Arial Bold" w:hAnsi="Arial Bold"/>
          <w:b/>
          <w:sz w:val="32"/>
          <w:szCs w:val="32"/>
        </w:rPr>
      </w:pPr>
    </w:p>
    <w:p w:rsidR="00FC7D32" w:rsidRDefault="00FC7D32" w:rsidP="00FC7D32">
      <w:pPr>
        <w:contextualSpacing/>
        <w:jc w:val="center"/>
        <w:rPr>
          <w:rFonts w:ascii="Arial Bold" w:hAnsi="Arial Bold"/>
          <w:b/>
          <w:sz w:val="32"/>
          <w:szCs w:val="32"/>
        </w:rPr>
      </w:pPr>
      <w:r w:rsidRPr="00AF60F3">
        <w:rPr>
          <w:rFonts w:ascii="Arial Bold" w:hAnsi="Arial Bold"/>
          <w:b/>
          <w:sz w:val="32"/>
          <w:szCs w:val="32"/>
        </w:rPr>
        <w:t xml:space="preserve">API Definitions for </w:t>
      </w:r>
      <w:r w:rsidR="001D1F66">
        <w:rPr>
          <w:rFonts w:ascii="Arial Bold" w:hAnsi="Arial Bold"/>
          <w:b/>
          <w:sz w:val="32"/>
          <w:szCs w:val="32"/>
        </w:rPr>
        <w:t>FTR</w:t>
      </w:r>
      <w:r w:rsidRPr="00AF60F3">
        <w:rPr>
          <w:rFonts w:ascii="Arial Bold" w:hAnsi="Arial Bold"/>
          <w:b/>
          <w:sz w:val="32"/>
          <w:szCs w:val="32"/>
        </w:rPr>
        <w:t xml:space="preserve"> </w:t>
      </w:r>
      <w:r>
        <w:rPr>
          <w:rFonts w:ascii="Arial Bold" w:hAnsi="Arial Bold"/>
          <w:b/>
          <w:sz w:val="32"/>
          <w:szCs w:val="32"/>
        </w:rPr>
        <w:t>Market</w:t>
      </w:r>
    </w:p>
    <w:p w:rsidR="00FC7D32" w:rsidRPr="002F21D9" w:rsidRDefault="00FC7D32" w:rsidP="00FC7D32">
      <w:pPr>
        <w:contextualSpacing/>
        <w:jc w:val="center"/>
        <w:rPr>
          <w:b/>
          <w:sz w:val="28"/>
        </w:rPr>
      </w:pPr>
      <w:r>
        <w:rPr>
          <w:rFonts w:ascii="Arial Bold" w:hAnsi="Arial Bold"/>
          <w:b/>
          <w:sz w:val="32"/>
          <w:szCs w:val="32"/>
        </w:rPr>
        <w:t xml:space="preserve">Data Exchange with </w:t>
      </w:r>
      <w:r w:rsidR="001D1F66">
        <w:rPr>
          <w:rFonts w:ascii="Arial Bold" w:hAnsi="Arial Bold"/>
          <w:b/>
          <w:sz w:val="32"/>
          <w:szCs w:val="32"/>
        </w:rPr>
        <w:t>Mid</w:t>
      </w:r>
      <w:r w:rsidR="000B677B">
        <w:rPr>
          <w:rFonts w:ascii="Arial Bold" w:hAnsi="Arial Bold"/>
          <w:b/>
          <w:sz w:val="32"/>
          <w:szCs w:val="32"/>
        </w:rPr>
        <w:t>continent</w:t>
      </w:r>
      <w:r w:rsidR="001D1F66">
        <w:rPr>
          <w:rFonts w:ascii="Arial Bold" w:hAnsi="Arial Bold"/>
          <w:b/>
          <w:sz w:val="32"/>
          <w:szCs w:val="32"/>
        </w:rPr>
        <w:t xml:space="preserve"> ISO</w:t>
      </w:r>
      <w:r>
        <w:rPr>
          <w:rFonts w:ascii="Arial Bold" w:hAnsi="Arial Bold"/>
          <w:b/>
          <w:sz w:val="32"/>
          <w:szCs w:val="32"/>
        </w:rPr>
        <w:t xml:space="preserve"> Customers</w:t>
      </w:r>
    </w:p>
    <w:p w:rsidR="00FC7D32" w:rsidRDefault="00FC7D32" w:rsidP="00FC7D32"/>
    <w:p w:rsidR="00FC7D32" w:rsidRDefault="00FC7D32" w:rsidP="00FC7D32"/>
    <w:p w:rsidR="00FC7D32" w:rsidRDefault="00FC7D32" w:rsidP="00FC7D32"/>
    <w:p w:rsidR="00FC7D32" w:rsidRDefault="00FC7D32" w:rsidP="00FC7D32">
      <w:pPr>
        <w:jc w:val="center"/>
        <w:rPr>
          <w:sz w:val="28"/>
        </w:rPr>
      </w:pPr>
    </w:p>
    <w:p w:rsidR="00FC7D32" w:rsidRDefault="00FC7D32" w:rsidP="00FC7D32">
      <w:pPr>
        <w:jc w:val="center"/>
        <w:rPr>
          <w:sz w:val="28"/>
        </w:rPr>
      </w:pPr>
    </w:p>
    <w:p w:rsidR="00FC7D32" w:rsidRPr="002F21D9" w:rsidRDefault="00FC7D32" w:rsidP="00FC7D32">
      <w:pPr>
        <w:jc w:val="center"/>
        <w:rPr>
          <w:sz w:val="28"/>
        </w:rPr>
      </w:pPr>
      <w:r w:rsidRPr="002F21D9">
        <w:rPr>
          <w:sz w:val="28"/>
        </w:rPr>
        <w:t>Version 0.</w:t>
      </w:r>
      <w:r w:rsidR="001D1F66">
        <w:rPr>
          <w:sz w:val="28"/>
        </w:rPr>
        <w:t>1</w:t>
      </w:r>
    </w:p>
    <w:p w:rsidR="00536134" w:rsidRDefault="00536134" w:rsidP="00536134">
      <w:pPr>
        <w:pStyle w:val="Heading1-Nonumbering"/>
      </w:pPr>
      <w:bookmarkStart w:id="0" w:name="_Toc410637916"/>
      <w:r>
        <w:lastRenderedPageBreak/>
        <w:t>Table Of Contents</w:t>
      </w:r>
      <w:bookmarkEnd w:id="0"/>
    </w:p>
    <w:p w:rsidR="00903A8F" w:rsidRDefault="00EA3574">
      <w:pPr>
        <w:pStyle w:val="TOC1"/>
        <w:rPr>
          <w:ins w:id="1" w:author="Ding, Lei" w:date="2015-02-02T10:56:00Z"/>
          <w:rFonts w:asciiTheme="minorHAnsi" w:eastAsiaTheme="minorEastAsia" w:hAnsiTheme="minorHAnsi" w:cstheme="minorBidi"/>
          <w:b w:val="0"/>
          <w:caps w:val="0"/>
          <w:sz w:val="22"/>
          <w:szCs w:val="22"/>
          <w:lang w:eastAsia="zh-CN"/>
        </w:rPr>
      </w:pPr>
      <w:r>
        <w:rPr>
          <w:sz w:val="18"/>
        </w:rPr>
        <w:fldChar w:fldCharType="begin"/>
      </w:r>
      <w:r w:rsidR="00536134">
        <w:rPr>
          <w:sz w:val="18"/>
        </w:rPr>
        <w:instrText xml:space="preserve"> TOC \o "3-5" \t "Heading 1,1,Heading 2,2,Heading 1 - No numbering,1" </w:instrText>
      </w:r>
      <w:r>
        <w:rPr>
          <w:sz w:val="18"/>
        </w:rPr>
        <w:fldChar w:fldCharType="separate"/>
      </w:r>
      <w:ins w:id="2" w:author="Ding, Lei" w:date="2015-02-02T10:56:00Z">
        <w:r w:rsidR="00903A8F">
          <w:t>Table Of Contents</w:t>
        </w:r>
        <w:r w:rsidR="00903A8F">
          <w:tab/>
        </w:r>
        <w:r w:rsidR="00903A8F">
          <w:fldChar w:fldCharType="begin"/>
        </w:r>
        <w:r w:rsidR="00903A8F">
          <w:instrText xml:space="preserve"> PAGEREF _Toc410637916 \h </w:instrText>
        </w:r>
      </w:ins>
      <w:r w:rsidR="00903A8F">
        <w:fldChar w:fldCharType="separate"/>
      </w:r>
      <w:ins w:id="3" w:author="Ding, Lei" w:date="2015-02-02T10:56:00Z">
        <w:r w:rsidR="00903A8F">
          <w:t>2</w:t>
        </w:r>
        <w:r w:rsidR="00903A8F">
          <w:fldChar w:fldCharType="end"/>
        </w:r>
      </w:ins>
    </w:p>
    <w:p w:rsidR="00903A8F" w:rsidRDefault="00903A8F">
      <w:pPr>
        <w:pStyle w:val="TOC1"/>
        <w:rPr>
          <w:ins w:id="4" w:author="Ding, Lei" w:date="2015-02-02T10:56:00Z"/>
          <w:rFonts w:asciiTheme="minorHAnsi" w:eastAsiaTheme="minorEastAsia" w:hAnsiTheme="minorHAnsi" w:cstheme="minorBidi"/>
          <w:b w:val="0"/>
          <w:caps w:val="0"/>
          <w:sz w:val="22"/>
          <w:szCs w:val="22"/>
          <w:lang w:eastAsia="zh-CN"/>
        </w:rPr>
      </w:pPr>
      <w:ins w:id="5" w:author="Ding, Lei" w:date="2015-02-02T10:56:00Z">
        <w:r>
          <w:t>1</w:t>
        </w:r>
        <w:r>
          <w:rPr>
            <w:rFonts w:asciiTheme="minorHAnsi" w:eastAsiaTheme="minorEastAsia" w:hAnsiTheme="minorHAnsi" w:cstheme="minorBidi"/>
            <w:b w:val="0"/>
            <w:caps w:val="0"/>
            <w:sz w:val="22"/>
            <w:szCs w:val="22"/>
            <w:lang w:eastAsia="zh-CN"/>
          </w:rPr>
          <w:tab/>
        </w:r>
        <w:r>
          <w:t>Introduction</w:t>
        </w:r>
        <w:r>
          <w:tab/>
        </w:r>
        <w:r>
          <w:fldChar w:fldCharType="begin"/>
        </w:r>
        <w:r>
          <w:instrText xml:space="preserve"> PAGEREF _Toc410637917 \h </w:instrText>
        </w:r>
      </w:ins>
      <w:r>
        <w:fldChar w:fldCharType="separate"/>
      </w:r>
      <w:ins w:id="6" w:author="Ding, Lei" w:date="2015-02-02T10:56:00Z">
        <w:r>
          <w:t>5</w:t>
        </w:r>
        <w:r>
          <w:fldChar w:fldCharType="end"/>
        </w:r>
      </w:ins>
    </w:p>
    <w:p w:rsidR="00903A8F" w:rsidRDefault="00903A8F">
      <w:pPr>
        <w:pStyle w:val="TOC2"/>
        <w:rPr>
          <w:ins w:id="7" w:author="Ding, Lei" w:date="2015-02-02T10:56:00Z"/>
          <w:rFonts w:asciiTheme="minorHAnsi" w:eastAsiaTheme="minorEastAsia" w:hAnsiTheme="minorHAnsi" w:cstheme="minorBidi"/>
          <w:smallCaps w:val="0"/>
          <w:noProof/>
          <w:sz w:val="22"/>
          <w:szCs w:val="22"/>
          <w:lang w:eastAsia="zh-CN"/>
        </w:rPr>
      </w:pPr>
      <w:ins w:id="8" w:author="Ding, Lei" w:date="2015-02-02T10:56:00Z">
        <w:r w:rsidRPr="00686E2C">
          <w:rPr>
            <w:noProof/>
            <w:color w:val="000000"/>
          </w:rPr>
          <w:t>1.1</w:t>
        </w:r>
        <w:r>
          <w:rPr>
            <w:rFonts w:asciiTheme="minorHAnsi" w:eastAsiaTheme="minorEastAsia" w:hAnsiTheme="minorHAnsi" w:cstheme="minorBidi"/>
            <w:smallCaps w:val="0"/>
            <w:noProof/>
            <w:sz w:val="22"/>
            <w:szCs w:val="22"/>
            <w:lang w:eastAsia="zh-CN"/>
          </w:rPr>
          <w:tab/>
        </w:r>
        <w:r w:rsidRPr="00686E2C">
          <w:rPr>
            <w:noProof/>
          </w:rPr>
          <w:t>Revision History</w:t>
        </w:r>
        <w:r>
          <w:rPr>
            <w:noProof/>
          </w:rPr>
          <w:tab/>
        </w:r>
        <w:r>
          <w:rPr>
            <w:noProof/>
          </w:rPr>
          <w:fldChar w:fldCharType="begin"/>
        </w:r>
        <w:r>
          <w:rPr>
            <w:noProof/>
          </w:rPr>
          <w:instrText xml:space="preserve"> PAGEREF _Toc410637918 \h </w:instrText>
        </w:r>
      </w:ins>
      <w:r>
        <w:rPr>
          <w:noProof/>
        </w:rPr>
      </w:r>
      <w:r>
        <w:rPr>
          <w:noProof/>
        </w:rPr>
        <w:fldChar w:fldCharType="separate"/>
      </w:r>
      <w:ins w:id="9" w:author="Ding, Lei" w:date="2015-02-02T10:56:00Z">
        <w:r>
          <w:rPr>
            <w:noProof/>
          </w:rPr>
          <w:t>5</w:t>
        </w:r>
        <w:r>
          <w:rPr>
            <w:noProof/>
          </w:rPr>
          <w:fldChar w:fldCharType="end"/>
        </w:r>
      </w:ins>
    </w:p>
    <w:p w:rsidR="00903A8F" w:rsidRDefault="00903A8F">
      <w:pPr>
        <w:pStyle w:val="TOC2"/>
        <w:rPr>
          <w:ins w:id="10" w:author="Ding, Lei" w:date="2015-02-02T10:56:00Z"/>
          <w:rFonts w:asciiTheme="minorHAnsi" w:eastAsiaTheme="minorEastAsia" w:hAnsiTheme="minorHAnsi" w:cstheme="minorBidi"/>
          <w:smallCaps w:val="0"/>
          <w:noProof/>
          <w:sz w:val="22"/>
          <w:szCs w:val="22"/>
          <w:lang w:eastAsia="zh-CN"/>
        </w:rPr>
      </w:pPr>
      <w:ins w:id="11" w:author="Ding, Lei" w:date="2015-02-02T10:56:00Z">
        <w:r w:rsidRPr="00686E2C">
          <w:rPr>
            <w:noProof/>
            <w:color w:val="000000"/>
          </w:rPr>
          <w:t>1.2</w:t>
        </w:r>
        <w:r>
          <w:rPr>
            <w:rFonts w:asciiTheme="minorHAnsi" w:eastAsiaTheme="minorEastAsia" w:hAnsiTheme="minorHAnsi" w:cstheme="minorBidi"/>
            <w:smallCaps w:val="0"/>
            <w:noProof/>
            <w:sz w:val="22"/>
            <w:szCs w:val="22"/>
            <w:lang w:eastAsia="zh-CN"/>
          </w:rPr>
          <w:tab/>
        </w:r>
        <w:r w:rsidRPr="00686E2C">
          <w:rPr>
            <w:noProof/>
          </w:rPr>
          <w:t>Purpose</w:t>
        </w:r>
        <w:r>
          <w:rPr>
            <w:noProof/>
          </w:rPr>
          <w:tab/>
        </w:r>
        <w:r>
          <w:rPr>
            <w:noProof/>
          </w:rPr>
          <w:fldChar w:fldCharType="begin"/>
        </w:r>
        <w:r>
          <w:rPr>
            <w:noProof/>
          </w:rPr>
          <w:instrText xml:space="preserve"> PAGEREF _Toc410637919 \h </w:instrText>
        </w:r>
      </w:ins>
      <w:r>
        <w:rPr>
          <w:noProof/>
        </w:rPr>
      </w:r>
      <w:r>
        <w:rPr>
          <w:noProof/>
        </w:rPr>
        <w:fldChar w:fldCharType="separate"/>
      </w:r>
      <w:ins w:id="12" w:author="Ding, Lei" w:date="2015-02-02T10:56:00Z">
        <w:r>
          <w:rPr>
            <w:noProof/>
          </w:rPr>
          <w:t>5</w:t>
        </w:r>
        <w:r>
          <w:rPr>
            <w:noProof/>
          </w:rPr>
          <w:fldChar w:fldCharType="end"/>
        </w:r>
      </w:ins>
    </w:p>
    <w:p w:rsidR="00903A8F" w:rsidRDefault="00903A8F">
      <w:pPr>
        <w:pStyle w:val="TOC2"/>
        <w:rPr>
          <w:ins w:id="13" w:author="Ding, Lei" w:date="2015-02-02T10:56:00Z"/>
          <w:rFonts w:asciiTheme="minorHAnsi" w:eastAsiaTheme="minorEastAsia" w:hAnsiTheme="minorHAnsi" w:cstheme="minorBidi"/>
          <w:smallCaps w:val="0"/>
          <w:noProof/>
          <w:sz w:val="22"/>
          <w:szCs w:val="22"/>
          <w:lang w:eastAsia="zh-CN"/>
        </w:rPr>
      </w:pPr>
      <w:ins w:id="14" w:author="Ding, Lei" w:date="2015-02-02T10:56:00Z">
        <w:r w:rsidRPr="00686E2C">
          <w:rPr>
            <w:noProof/>
            <w:color w:val="000000"/>
          </w:rPr>
          <w:t>1.3</w:t>
        </w:r>
        <w:r>
          <w:rPr>
            <w:rFonts w:asciiTheme="minorHAnsi" w:eastAsiaTheme="minorEastAsia" w:hAnsiTheme="minorHAnsi" w:cstheme="minorBidi"/>
            <w:smallCaps w:val="0"/>
            <w:noProof/>
            <w:sz w:val="22"/>
            <w:szCs w:val="22"/>
            <w:lang w:eastAsia="zh-CN"/>
          </w:rPr>
          <w:tab/>
        </w:r>
        <w:r w:rsidRPr="00686E2C">
          <w:rPr>
            <w:noProof/>
          </w:rPr>
          <w:t>SOAP Message Structure</w:t>
        </w:r>
        <w:r>
          <w:rPr>
            <w:noProof/>
          </w:rPr>
          <w:tab/>
        </w:r>
        <w:r>
          <w:rPr>
            <w:noProof/>
          </w:rPr>
          <w:fldChar w:fldCharType="begin"/>
        </w:r>
        <w:r>
          <w:rPr>
            <w:noProof/>
          </w:rPr>
          <w:instrText xml:space="preserve"> PAGEREF _Toc410637920 \h </w:instrText>
        </w:r>
      </w:ins>
      <w:r>
        <w:rPr>
          <w:noProof/>
        </w:rPr>
      </w:r>
      <w:r>
        <w:rPr>
          <w:noProof/>
        </w:rPr>
        <w:fldChar w:fldCharType="separate"/>
      </w:r>
      <w:ins w:id="15" w:author="Ding, Lei" w:date="2015-02-02T10:56:00Z">
        <w:r>
          <w:rPr>
            <w:noProof/>
          </w:rPr>
          <w:t>5</w:t>
        </w:r>
        <w:r>
          <w:rPr>
            <w:noProof/>
          </w:rPr>
          <w:fldChar w:fldCharType="end"/>
        </w:r>
      </w:ins>
    </w:p>
    <w:p w:rsidR="00903A8F" w:rsidRDefault="00903A8F">
      <w:pPr>
        <w:pStyle w:val="TOC2"/>
        <w:rPr>
          <w:ins w:id="16" w:author="Ding, Lei" w:date="2015-02-02T10:56:00Z"/>
          <w:rFonts w:asciiTheme="minorHAnsi" w:eastAsiaTheme="minorEastAsia" w:hAnsiTheme="minorHAnsi" w:cstheme="minorBidi"/>
          <w:smallCaps w:val="0"/>
          <w:noProof/>
          <w:sz w:val="22"/>
          <w:szCs w:val="22"/>
          <w:lang w:eastAsia="zh-CN"/>
        </w:rPr>
      </w:pPr>
      <w:ins w:id="17" w:author="Ding, Lei" w:date="2015-02-02T10:56:00Z">
        <w:r w:rsidRPr="00686E2C">
          <w:rPr>
            <w:noProof/>
            <w:color w:val="000000"/>
          </w:rPr>
          <w:t>1.4</w:t>
        </w:r>
        <w:r>
          <w:rPr>
            <w:rFonts w:asciiTheme="minorHAnsi" w:eastAsiaTheme="minorEastAsia" w:hAnsiTheme="minorHAnsi" w:cstheme="minorBidi"/>
            <w:smallCaps w:val="0"/>
            <w:noProof/>
            <w:sz w:val="22"/>
            <w:szCs w:val="22"/>
            <w:lang w:eastAsia="zh-CN"/>
          </w:rPr>
          <w:tab/>
        </w:r>
        <w:r w:rsidRPr="00686E2C">
          <w:rPr>
            <w:noProof/>
          </w:rPr>
          <w:t>References</w:t>
        </w:r>
        <w:r>
          <w:rPr>
            <w:noProof/>
          </w:rPr>
          <w:tab/>
        </w:r>
        <w:r>
          <w:rPr>
            <w:noProof/>
          </w:rPr>
          <w:fldChar w:fldCharType="begin"/>
        </w:r>
        <w:r>
          <w:rPr>
            <w:noProof/>
          </w:rPr>
          <w:instrText xml:space="preserve"> PAGEREF _Toc410637921 \h </w:instrText>
        </w:r>
      </w:ins>
      <w:r>
        <w:rPr>
          <w:noProof/>
        </w:rPr>
      </w:r>
      <w:r>
        <w:rPr>
          <w:noProof/>
        </w:rPr>
        <w:fldChar w:fldCharType="separate"/>
      </w:r>
      <w:ins w:id="18" w:author="Ding, Lei" w:date="2015-02-02T10:56:00Z">
        <w:r>
          <w:rPr>
            <w:noProof/>
          </w:rPr>
          <w:t>5</w:t>
        </w:r>
        <w:r>
          <w:rPr>
            <w:noProof/>
          </w:rPr>
          <w:fldChar w:fldCharType="end"/>
        </w:r>
      </w:ins>
    </w:p>
    <w:p w:rsidR="00903A8F" w:rsidRDefault="00903A8F">
      <w:pPr>
        <w:pStyle w:val="TOC1"/>
        <w:rPr>
          <w:ins w:id="19" w:author="Ding, Lei" w:date="2015-02-02T10:56:00Z"/>
          <w:rFonts w:asciiTheme="minorHAnsi" w:eastAsiaTheme="minorEastAsia" w:hAnsiTheme="minorHAnsi" w:cstheme="minorBidi"/>
          <w:b w:val="0"/>
          <w:caps w:val="0"/>
          <w:sz w:val="22"/>
          <w:szCs w:val="22"/>
          <w:lang w:eastAsia="zh-CN"/>
        </w:rPr>
      </w:pPr>
      <w:ins w:id="20" w:author="Ding, Lei" w:date="2015-02-02T10:56:00Z">
        <w:r>
          <w:t>2</w:t>
        </w:r>
        <w:r>
          <w:rPr>
            <w:rFonts w:asciiTheme="minorHAnsi" w:eastAsiaTheme="minorEastAsia" w:hAnsiTheme="minorHAnsi" w:cstheme="minorBidi"/>
            <w:b w:val="0"/>
            <w:caps w:val="0"/>
            <w:sz w:val="22"/>
            <w:szCs w:val="22"/>
            <w:lang w:eastAsia="zh-CN"/>
          </w:rPr>
          <w:tab/>
        </w:r>
        <w:r>
          <w:t>API Definitions</w:t>
        </w:r>
        <w:r>
          <w:tab/>
        </w:r>
        <w:r>
          <w:fldChar w:fldCharType="begin"/>
        </w:r>
        <w:r>
          <w:instrText xml:space="preserve"> PAGEREF _Toc410637922 \h </w:instrText>
        </w:r>
      </w:ins>
      <w:r>
        <w:fldChar w:fldCharType="separate"/>
      </w:r>
      <w:ins w:id="21" w:author="Ding, Lei" w:date="2015-02-02T10:56:00Z">
        <w:r>
          <w:t>6</w:t>
        </w:r>
        <w:r>
          <w:fldChar w:fldCharType="end"/>
        </w:r>
      </w:ins>
    </w:p>
    <w:p w:rsidR="00903A8F" w:rsidRDefault="00903A8F">
      <w:pPr>
        <w:pStyle w:val="TOC2"/>
        <w:rPr>
          <w:ins w:id="22" w:author="Ding, Lei" w:date="2015-02-02T10:56:00Z"/>
          <w:rFonts w:asciiTheme="minorHAnsi" w:eastAsiaTheme="minorEastAsia" w:hAnsiTheme="minorHAnsi" w:cstheme="minorBidi"/>
          <w:smallCaps w:val="0"/>
          <w:noProof/>
          <w:sz w:val="22"/>
          <w:szCs w:val="22"/>
          <w:lang w:eastAsia="zh-CN"/>
        </w:rPr>
      </w:pPr>
      <w:ins w:id="23" w:author="Ding, Lei" w:date="2015-02-02T10:56:00Z">
        <w:r>
          <w:rPr>
            <w:noProof/>
          </w:rPr>
          <w:t>2.1 Download a List of Active FTR Auction Markets</w:t>
        </w:r>
        <w:r>
          <w:rPr>
            <w:noProof/>
          </w:rPr>
          <w:tab/>
        </w:r>
        <w:r>
          <w:rPr>
            <w:noProof/>
          </w:rPr>
          <w:fldChar w:fldCharType="begin"/>
        </w:r>
        <w:r>
          <w:rPr>
            <w:noProof/>
          </w:rPr>
          <w:instrText xml:space="preserve"> PAGEREF _Toc410637923 \h </w:instrText>
        </w:r>
      </w:ins>
      <w:r>
        <w:rPr>
          <w:noProof/>
        </w:rPr>
      </w:r>
      <w:r>
        <w:rPr>
          <w:noProof/>
        </w:rPr>
        <w:fldChar w:fldCharType="separate"/>
      </w:r>
      <w:ins w:id="24" w:author="Ding, Lei" w:date="2015-02-02T10:56:00Z">
        <w:r>
          <w:rPr>
            <w:noProof/>
          </w:rPr>
          <w:t>6</w:t>
        </w:r>
        <w:r>
          <w:rPr>
            <w:noProof/>
          </w:rPr>
          <w:fldChar w:fldCharType="end"/>
        </w:r>
      </w:ins>
    </w:p>
    <w:p w:rsidR="00903A8F" w:rsidRDefault="00903A8F">
      <w:pPr>
        <w:pStyle w:val="TOC3"/>
        <w:rPr>
          <w:ins w:id="25" w:author="Ding, Lei" w:date="2015-02-02T10:56:00Z"/>
          <w:rFonts w:asciiTheme="minorHAnsi" w:eastAsiaTheme="minorEastAsia" w:hAnsiTheme="minorHAnsi" w:cstheme="minorBidi"/>
          <w:i w:val="0"/>
          <w:noProof/>
          <w:sz w:val="22"/>
          <w:szCs w:val="22"/>
          <w:lang w:eastAsia="zh-CN"/>
        </w:rPr>
      </w:pPr>
      <w:ins w:id="26" w:author="Ding, Lei" w:date="2015-02-02T10:56:00Z">
        <w:r>
          <w:rPr>
            <w:noProof/>
          </w:rPr>
          <w:t>2.1.1 API Definition</w:t>
        </w:r>
        <w:r>
          <w:rPr>
            <w:noProof/>
          </w:rPr>
          <w:tab/>
        </w:r>
        <w:r>
          <w:rPr>
            <w:noProof/>
          </w:rPr>
          <w:fldChar w:fldCharType="begin"/>
        </w:r>
        <w:r>
          <w:rPr>
            <w:noProof/>
          </w:rPr>
          <w:instrText xml:space="preserve"> PAGEREF _Toc410637924 \h </w:instrText>
        </w:r>
      </w:ins>
      <w:r>
        <w:rPr>
          <w:noProof/>
        </w:rPr>
      </w:r>
      <w:r>
        <w:rPr>
          <w:noProof/>
        </w:rPr>
        <w:fldChar w:fldCharType="separate"/>
      </w:r>
      <w:ins w:id="27" w:author="Ding, Lei" w:date="2015-02-02T10:56:00Z">
        <w:r>
          <w:rPr>
            <w:noProof/>
          </w:rPr>
          <w:t>6</w:t>
        </w:r>
        <w:r>
          <w:rPr>
            <w:noProof/>
          </w:rPr>
          <w:fldChar w:fldCharType="end"/>
        </w:r>
      </w:ins>
    </w:p>
    <w:p w:rsidR="00903A8F" w:rsidRDefault="00903A8F">
      <w:pPr>
        <w:pStyle w:val="TOC3"/>
        <w:rPr>
          <w:ins w:id="28" w:author="Ding, Lei" w:date="2015-02-02T10:56:00Z"/>
          <w:rFonts w:asciiTheme="minorHAnsi" w:eastAsiaTheme="minorEastAsia" w:hAnsiTheme="minorHAnsi" w:cstheme="minorBidi"/>
          <w:i w:val="0"/>
          <w:noProof/>
          <w:sz w:val="22"/>
          <w:szCs w:val="22"/>
          <w:lang w:eastAsia="zh-CN"/>
        </w:rPr>
      </w:pPr>
      <w:ins w:id="29" w:author="Ding, Lei" w:date="2015-02-02T10:56:00Z">
        <w:r>
          <w:rPr>
            <w:noProof/>
          </w:rPr>
          <w:t>2.1.2 Schema Description</w:t>
        </w:r>
        <w:r>
          <w:rPr>
            <w:noProof/>
          </w:rPr>
          <w:tab/>
        </w:r>
        <w:r>
          <w:rPr>
            <w:noProof/>
          </w:rPr>
          <w:fldChar w:fldCharType="begin"/>
        </w:r>
        <w:r>
          <w:rPr>
            <w:noProof/>
          </w:rPr>
          <w:instrText xml:space="preserve"> PAGEREF _Toc410637925 \h </w:instrText>
        </w:r>
      </w:ins>
      <w:r>
        <w:rPr>
          <w:noProof/>
        </w:rPr>
      </w:r>
      <w:r>
        <w:rPr>
          <w:noProof/>
        </w:rPr>
        <w:fldChar w:fldCharType="separate"/>
      </w:r>
      <w:ins w:id="30" w:author="Ding, Lei" w:date="2015-02-02T10:56:00Z">
        <w:r>
          <w:rPr>
            <w:noProof/>
          </w:rPr>
          <w:t>6</w:t>
        </w:r>
        <w:r>
          <w:rPr>
            <w:noProof/>
          </w:rPr>
          <w:fldChar w:fldCharType="end"/>
        </w:r>
      </w:ins>
    </w:p>
    <w:p w:rsidR="00903A8F" w:rsidRDefault="00903A8F">
      <w:pPr>
        <w:pStyle w:val="TOC3"/>
        <w:rPr>
          <w:ins w:id="31" w:author="Ding, Lei" w:date="2015-02-02T10:56:00Z"/>
          <w:rFonts w:asciiTheme="minorHAnsi" w:eastAsiaTheme="minorEastAsia" w:hAnsiTheme="minorHAnsi" w:cstheme="minorBidi"/>
          <w:i w:val="0"/>
          <w:noProof/>
          <w:sz w:val="22"/>
          <w:szCs w:val="22"/>
          <w:lang w:eastAsia="zh-CN"/>
        </w:rPr>
      </w:pPr>
      <w:ins w:id="32" w:author="Ding, Lei" w:date="2015-02-02T10:56:00Z">
        <w:r>
          <w:rPr>
            <w:noProof/>
          </w:rPr>
          <w:t>2.1.3 Fault Response</w:t>
        </w:r>
        <w:r>
          <w:rPr>
            <w:noProof/>
          </w:rPr>
          <w:tab/>
        </w:r>
        <w:r>
          <w:rPr>
            <w:noProof/>
          </w:rPr>
          <w:fldChar w:fldCharType="begin"/>
        </w:r>
        <w:r>
          <w:rPr>
            <w:noProof/>
          </w:rPr>
          <w:instrText xml:space="preserve"> PAGEREF _Toc410637926 \h </w:instrText>
        </w:r>
      </w:ins>
      <w:r>
        <w:rPr>
          <w:noProof/>
        </w:rPr>
      </w:r>
      <w:r>
        <w:rPr>
          <w:noProof/>
        </w:rPr>
        <w:fldChar w:fldCharType="separate"/>
      </w:r>
      <w:ins w:id="33" w:author="Ding, Lei" w:date="2015-02-02T10:56:00Z">
        <w:r>
          <w:rPr>
            <w:noProof/>
          </w:rPr>
          <w:t>8</w:t>
        </w:r>
        <w:r>
          <w:rPr>
            <w:noProof/>
          </w:rPr>
          <w:fldChar w:fldCharType="end"/>
        </w:r>
      </w:ins>
    </w:p>
    <w:p w:rsidR="00903A8F" w:rsidRDefault="00903A8F">
      <w:pPr>
        <w:pStyle w:val="TOC3"/>
        <w:rPr>
          <w:ins w:id="34" w:author="Ding, Lei" w:date="2015-02-02T10:56:00Z"/>
          <w:rFonts w:asciiTheme="minorHAnsi" w:eastAsiaTheme="minorEastAsia" w:hAnsiTheme="minorHAnsi" w:cstheme="minorBidi"/>
          <w:i w:val="0"/>
          <w:noProof/>
          <w:sz w:val="22"/>
          <w:szCs w:val="22"/>
          <w:lang w:eastAsia="zh-CN"/>
        </w:rPr>
      </w:pPr>
      <w:ins w:id="35" w:author="Ding, Lei" w:date="2015-02-02T10:56:00Z">
        <w:r>
          <w:rPr>
            <w:noProof/>
          </w:rPr>
          <w:t>2.1.4 Sample of Open Auction Market Listing Request</w:t>
        </w:r>
        <w:r>
          <w:rPr>
            <w:noProof/>
          </w:rPr>
          <w:tab/>
        </w:r>
        <w:r>
          <w:rPr>
            <w:noProof/>
          </w:rPr>
          <w:fldChar w:fldCharType="begin"/>
        </w:r>
        <w:r>
          <w:rPr>
            <w:noProof/>
          </w:rPr>
          <w:instrText xml:space="preserve"> PAGEREF _Toc410637927 \h </w:instrText>
        </w:r>
      </w:ins>
      <w:r>
        <w:rPr>
          <w:noProof/>
        </w:rPr>
      </w:r>
      <w:r>
        <w:rPr>
          <w:noProof/>
        </w:rPr>
        <w:fldChar w:fldCharType="separate"/>
      </w:r>
      <w:ins w:id="36" w:author="Ding, Lei" w:date="2015-02-02T10:56:00Z">
        <w:r>
          <w:rPr>
            <w:noProof/>
          </w:rPr>
          <w:t>8</w:t>
        </w:r>
        <w:r>
          <w:rPr>
            <w:noProof/>
          </w:rPr>
          <w:fldChar w:fldCharType="end"/>
        </w:r>
      </w:ins>
    </w:p>
    <w:p w:rsidR="00903A8F" w:rsidRDefault="00903A8F">
      <w:pPr>
        <w:pStyle w:val="TOC3"/>
        <w:rPr>
          <w:ins w:id="37" w:author="Ding, Lei" w:date="2015-02-02T10:56:00Z"/>
          <w:rFonts w:asciiTheme="minorHAnsi" w:eastAsiaTheme="minorEastAsia" w:hAnsiTheme="minorHAnsi" w:cstheme="minorBidi"/>
          <w:i w:val="0"/>
          <w:noProof/>
          <w:sz w:val="22"/>
          <w:szCs w:val="22"/>
          <w:lang w:eastAsia="zh-CN"/>
        </w:rPr>
      </w:pPr>
      <w:ins w:id="38" w:author="Ding, Lei" w:date="2015-02-02T10:56:00Z">
        <w:r>
          <w:rPr>
            <w:noProof/>
          </w:rPr>
          <w:t>2.1.5 Sample of Open Auction Market Listing Response</w:t>
        </w:r>
        <w:r>
          <w:rPr>
            <w:noProof/>
          </w:rPr>
          <w:tab/>
        </w:r>
        <w:r>
          <w:rPr>
            <w:noProof/>
          </w:rPr>
          <w:fldChar w:fldCharType="begin"/>
        </w:r>
        <w:r>
          <w:rPr>
            <w:noProof/>
          </w:rPr>
          <w:instrText xml:space="preserve"> PAGEREF _Toc410637928 \h </w:instrText>
        </w:r>
      </w:ins>
      <w:r>
        <w:rPr>
          <w:noProof/>
        </w:rPr>
      </w:r>
      <w:r>
        <w:rPr>
          <w:noProof/>
        </w:rPr>
        <w:fldChar w:fldCharType="separate"/>
      </w:r>
      <w:ins w:id="39" w:author="Ding, Lei" w:date="2015-02-02T10:56:00Z">
        <w:r>
          <w:rPr>
            <w:noProof/>
          </w:rPr>
          <w:t>8</w:t>
        </w:r>
        <w:r>
          <w:rPr>
            <w:noProof/>
          </w:rPr>
          <w:fldChar w:fldCharType="end"/>
        </w:r>
      </w:ins>
    </w:p>
    <w:p w:rsidR="00903A8F" w:rsidRDefault="00903A8F">
      <w:pPr>
        <w:pStyle w:val="TOC2"/>
        <w:rPr>
          <w:ins w:id="40" w:author="Ding, Lei" w:date="2015-02-02T10:56:00Z"/>
          <w:rFonts w:asciiTheme="minorHAnsi" w:eastAsiaTheme="minorEastAsia" w:hAnsiTheme="minorHAnsi" w:cstheme="minorBidi"/>
          <w:smallCaps w:val="0"/>
          <w:noProof/>
          <w:sz w:val="22"/>
          <w:szCs w:val="22"/>
          <w:lang w:eastAsia="zh-CN"/>
        </w:rPr>
      </w:pPr>
      <w:ins w:id="41" w:author="Ding, Lei" w:date="2015-02-02T10:56:00Z">
        <w:r>
          <w:rPr>
            <w:noProof/>
          </w:rPr>
          <w:t>2.2 Download a List of Posted FTR Auction Markets</w:t>
        </w:r>
        <w:r>
          <w:rPr>
            <w:noProof/>
          </w:rPr>
          <w:tab/>
        </w:r>
        <w:r>
          <w:rPr>
            <w:noProof/>
          </w:rPr>
          <w:fldChar w:fldCharType="begin"/>
        </w:r>
        <w:r>
          <w:rPr>
            <w:noProof/>
          </w:rPr>
          <w:instrText xml:space="preserve"> PAGEREF _Toc410637929 \h </w:instrText>
        </w:r>
      </w:ins>
      <w:r>
        <w:rPr>
          <w:noProof/>
        </w:rPr>
      </w:r>
      <w:r>
        <w:rPr>
          <w:noProof/>
        </w:rPr>
        <w:fldChar w:fldCharType="separate"/>
      </w:r>
      <w:ins w:id="42" w:author="Ding, Lei" w:date="2015-02-02T10:56:00Z">
        <w:r>
          <w:rPr>
            <w:noProof/>
          </w:rPr>
          <w:t>10</w:t>
        </w:r>
        <w:r>
          <w:rPr>
            <w:noProof/>
          </w:rPr>
          <w:fldChar w:fldCharType="end"/>
        </w:r>
      </w:ins>
    </w:p>
    <w:p w:rsidR="00903A8F" w:rsidRDefault="00903A8F">
      <w:pPr>
        <w:pStyle w:val="TOC3"/>
        <w:rPr>
          <w:ins w:id="43" w:author="Ding, Lei" w:date="2015-02-02T10:56:00Z"/>
          <w:rFonts w:asciiTheme="minorHAnsi" w:eastAsiaTheme="minorEastAsia" w:hAnsiTheme="minorHAnsi" w:cstheme="minorBidi"/>
          <w:i w:val="0"/>
          <w:noProof/>
          <w:sz w:val="22"/>
          <w:szCs w:val="22"/>
          <w:lang w:eastAsia="zh-CN"/>
        </w:rPr>
      </w:pPr>
      <w:ins w:id="44" w:author="Ding, Lei" w:date="2015-02-02T10:56:00Z">
        <w:r>
          <w:rPr>
            <w:noProof/>
          </w:rPr>
          <w:t>2.2.1 API Definition</w:t>
        </w:r>
        <w:r>
          <w:rPr>
            <w:noProof/>
          </w:rPr>
          <w:tab/>
        </w:r>
        <w:r>
          <w:rPr>
            <w:noProof/>
          </w:rPr>
          <w:fldChar w:fldCharType="begin"/>
        </w:r>
        <w:r>
          <w:rPr>
            <w:noProof/>
          </w:rPr>
          <w:instrText xml:space="preserve"> PAGEREF _Toc410637930 \h </w:instrText>
        </w:r>
      </w:ins>
      <w:r>
        <w:rPr>
          <w:noProof/>
        </w:rPr>
      </w:r>
      <w:r>
        <w:rPr>
          <w:noProof/>
        </w:rPr>
        <w:fldChar w:fldCharType="separate"/>
      </w:r>
      <w:ins w:id="45" w:author="Ding, Lei" w:date="2015-02-02T10:56:00Z">
        <w:r>
          <w:rPr>
            <w:noProof/>
          </w:rPr>
          <w:t>10</w:t>
        </w:r>
        <w:r>
          <w:rPr>
            <w:noProof/>
          </w:rPr>
          <w:fldChar w:fldCharType="end"/>
        </w:r>
      </w:ins>
    </w:p>
    <w:p w:rsidR="00903A8F" w:rsidRDefault="00903A8F">
      <w:pPr>
        <w:pStyle w:val="TOC3"/>
        <w:rPr>
          <w:ins w:id="46" w:author="Ding, Lei" w:date="2015-02-02T10:56:00Z"/>
          <w:rFonts w:asciiTheme="minorHAnsi" w:eastAsiaTheme="minorEastAsia" w:hAnsiTheme="minorHAnsi" w:cstheme="minorBidi"/>
          <w:i w:val="0"/>
          <w:noProof/>
          <w:sz w:val="22"/>
          <w:szCs w:val="22"/>
          <w:lang w:eastAsia="zh-CN"/>
        </w:rPr>
      </w:pPr>
      <w:ins w:id="47" w:author="Ding, Lei" w:date="2015-02-02T10:56:00Z">
        <w:r>
          <w:rPr>
            <w:noProof/>
          </w:rPr>
          <w:t>2.2.2 Schema Description</w:t>
        </w:r>
        <w:r>
          <w:rPr>
            <w:noProof/>
          </w:rPr>
          <w:tab/>
        </w:r>
        <w:r>
          <w:rPr>
            <w:noProof/>
          </w:rPr>
          <w:fldChar w:fldCharType="begin"/>
        </w:r>
        <w:r>
          <w:rPr>
            <w:noProof/>
          </w:rPr>
          <w:instrText xml:space="preserve"> PAGEREF _Toc410637931 \h </w:instrText>
        </w:r>
      </w:ins>
      <w:r>
        <w:rPr>
          <w:noProof/>
        </w:rPr>
      </w:r>
      <w:r>
        <w:rPr>
          <w:noProof/>
        </w:rPr>
        <w:fldChar w:fldCharType="separate"/>
      </w:r>
      <w:ins w:id="48" w:author="Ding, Lei" w:date="2015-02-02T10:56:00Z">
        <w:r>
          <w:rPr>
            <w:noProof/>
          </w:rPr>
          <w:t>10</w:t>
        </w:r>
        <w:r>
          <w:rPr>
            <w:noProof/>
          </w:rPr>
          <w:fldChar w:fldCharType="end"/>
        </w:r>
      </w:ins>
    </w:p>
    <w:p w:rsidR="00903A8F" w:rsidRDefault="00903A8F">
      <w:pPr>
        <w:pStyle w:val="TOC3"/>
        <w:rPr>
          <w:ins w:id="49" w:author="Ding, Lei" w:date="2015-02-02T10:56:00Z"/>
          <w:rFonts w:asciiTheme="minorHAnsi" w:eastAsiaTheme="minorEastAsia" w:hAnsiTheme="minorHAnsi" w:cstheme="minorBidi"/>
          <w:i w:val="0"/>
          <w:noProof/>
          <w:sz w:val="22"/>
          <w:szCs w:val="22"/>
          <w:lang w:eastAsia="zh-CN"/>
        </w:rPr>
      </w:pPr>
      <w:ins w:id="50" w:author="Ding, Lei" w:date="2015-02-02T10:56:00Z">
        <w:r>
          <w:rPr>
            <w:noProof/>
          </w:rPr>
          <w:t>2.2.3 Fault Response</w:t>
        </w:r>
        <w:r>
          <w:rPr>
            <w:noProof/>
          </w:rPr>
          <w:tab/>
        </w:r>
        <w:r>
          <w:rPr>
            <w:noProof/>
          </w:rPr>
          <w:fldChar w:fldCharType="begin"/>
        </w:r>
        <w:r>
          <w:rPr>
            <w:noProof/>
          </w:rPr>
          <w:instrText xml:space="preserve"> PAGEREF _Toc410637932 \h </w:instrText>
        </w:r>
      </w:ins>
      <w:r>
        <w:rPr>
          <w:noProof/>
        </w:rPr>
      </w:r>
      <w:r>
        <w:rPr>
          <w:noProof/>
        </w:rPr>
        <w:fldChar w:fldCharType="separate"/>
      </w:r>
      <w:ins w:id="51" w:author="Ding, Lei" w:date="2015-02-02T10:56:00Z">
        <w:r>
          <w:rPr>
            <w:noProof/>
          </w:rPr>
          <w:t>10</w:t>
        </w:r>
        <w:r>
          <w:rPr>
            <w:noProof/>
          </w:rPr>
          <w:fldChar w:fldCharType="end"/>
        </w:r>
      </w:ins>
    </w:p>
    <w:p w:rsidR="00903A8F" w:rsidRDefault="00903A8F">
      <w:pPr>
        <w:pStyle w:val="TOC3"/>
        <w:rPr>
          <w:ins w:id="52" w:author="Ding, Lei" w:date="2015-02-02T10:56:00Z"/>
          <w:rFonts w:asciiTheme="minorHAnsi" w:eastAsiaTheme="minorEastAsia" w:hAnsiTheme="minorHAnsi" w:cstheme="minorBidi"/>
          <w:i w:val="0"/>
          <w:noProof/>
          <w:sz w:val="22"/>
          <w:szCs w:val="22"/>
          <w:lang w:eastAsia="zh-CN"/>
        </w:rPr>
      </w:pPr>
      <w:ins w:id="53" w:author="Ding, Lei" w:date="2015-02-02T10:56:00Z">
        <w:r>
          <w:rPr>
            <w:noProof/>
          </w:rPr>
          <w:t>2.2.4 Sample of Posted Auction Market Listing Request</w:t>
        </w:r>
        <w:r>
          <w:rPr>
            <w:noProof/>
          </w:rPr>
          <w:tab/>
        </w:r>
        <w:r>
          <w:rPr>
            <w:noProof/>
          </w:rPr>
          <w:fldChar w:fldCharType="begin"/>
        </w:r>
        <w:r>
          <w:rPr>
            <w:noProof/>
          </w:rPr>
          <w:instrText xml:space="preserve"> PAGEREF _Toc410637933 \h </w:instrText>
        </w:r>
      </w:ins>
      <w:r>
        <w:rPr>
          <w:noProof/>
        </w:rPr>
      </w:r>
      <w:r>
        <w:rPr>
          <w:noProof/>
        </w:rPr>
        <w:fldChar w:fldCharType="separate"/>
      </w:r>
      <w:ins w:id="54" w:author="Ding, Lei" w:date="2015-02-02T10:56:00Z">
        <w:r>
          <w:rPr>
            <w:noProof/>
          </w:rPr>
          <w:t>10</w:t>
        </w:r>
        <w:r>
          <w:rPr>
            <w:noProof/>
          </w:rPr>
          <w:fldChar w:fldCharType="end"/>
        </w:r>
      </w:ins>
    </w:p>
    <w:p w:rsidR="00903A8F" w:rsidRDefault="00903A8F">
      <w:pPr>
        <w:pStyle w:val="TOC3"/>
        <w:rPr>
          <w:ins w:id="55" w:author="Ding, Lei" w:date="2015-02-02T10:56:00Z"/>
          <w:rFonts w:asciiTheme="minorHAnsi" w:eastAsiaTheme="minorEastAsia" w:hAnsiTheme="minorHAnsi" w:cstheme="minorBidi"/>
          <w:i w:val="0"/>
          <w:noProof/>
          <w:sz w:val="22"/>
          <w:szCs w:val="22"/>
          <w:lang w:eastAsia="zh-CN"/>
        </w:rPr>
      </w:pPr>
      <w:ins w:id="56" w:author="Ding, Lei" w:date="2015-02-02T10:56:00Z">
        <w:r>
          <w:rPr>
            <w:noProof/>
          </w:rPr>
          <w:t>2.2.5 Sample of Posted Auction Market Listing Response</w:t>
        </w:r>
        <w:r>
          <w:rPr>
            <w:noProof/>
          </w:rPr>
          <w:tab/>
        </w:r>
        <w:r>
          <w:rPr>
            <w:noProof/>
          </w:rPr>
          <w:fldChar w:fldCharType="begin"/>
        </w:r>
        <w:r>
          <w:rPr>
            <w:noProof/>
          </w:rPr>
          <w:instrText xml:space="preserve"> PAGEREF _Toc410637934 \h </w:instrText>
        </w:r>
      </w:ins>
      <w:r>
        <w:rPr>
          <w:noProof/>
        </w:rPr>
      </w:r>
      <w:r>
        <w:rPr>
          <w:noProof/>
        </w:rPr>
        <w:fldChar w:fldCharType="separate"/>
      </w:r>
      <w:ins w:id="57" w:author="Ding, Lei" w:date="2015-02-02T10:56:00Z">
        <w:r>
          <w:rPr>
            <w:noProof/>
          </w:rPr>
          <w:t>10</w:t>
        </w:r>
        <w:r>
          <w:rPr>
            <w:noProof/>
          </w:rPr>
          <w:fldChar w:fldCharType="end"/>
        </w:r>
      </w:ins>
    </w:p>
    <w:p w:rsidR="00903A8F" w:rsidRDefault="00903A8F">
      <w:pPr>
        <w:pStyle w:val="TOC2"/>
        <w:rPr>
          <w:ins w:id="58" w:author="Ding, Lei" w:date="2015-02-02T10:56:00Z"/>
          <w:rFonts w:asciiTheme="minorHAnsi" w:eastAsiaTheme="minorEastAsia" w:hAnsiTheme="minorHAnsi" w:cstheme="minorBidi"/>
          <w:smallCaps w:val="0"/>
          <w:noProof/>
          <w:sz w:val="22"/>
          <w:szCs w:val="22"/>
          <w:lang w:eastAsia="zh-CN"/>
        </w:rPr>
      </w:pPr>
      <w:ins w:id="59" w:author="Ding, Lei" w:date="2015-02-02T10:56:00Z">
        <w:r>
          <w:rPr>
            <w:noProof/>
          </w:rPr>
          <w:t>2.3 Download Information of a Market</w:t>
        </w:r>
        <w:r>
          <w:rPr>
            <w:noProof/>
          </w:rPr>
          <w:tab/>
        </w:r>
        <w:r>
          <w:rPr>
            <w:noProof/>
          </w:rPr>
          <w:fldChar w:fldCharType="begin"/>
        </w:r>
        <w:r>
          <w:rPr>
            <w:noProof/>
          </w:rPr>
          <w:instrText xml:space="preserve"> PAGEREF _Toc410637935 \h </w:instrText>
        </w:r>
      </w:ins>
      <w:r>
        <w:rPr>
          <w:noProof/>
        </w:rPr>
      </w:r>
      <w:r>
        <w:rPr>
          <w:noProof/>
        </w:rPr>
        <w:fldChar w:fldCharType="separate"/>
      </w:r>
      <w:ins w:id="60" w:author="Ding, Lei" w:date="2015-02-02T10:56:00Z">
        <w:r>
          <w:rPr>
            <w:noProof/>
          </w:rPr>
          <w:t>12</w:t>
        </w:r>
        <w:r>
          <w:rPr>
            <w:noProof/>
          </w:rPr>
          <w:fldChar w:fldCharType="end"/>
        </w:r>
      </w:ins>
    </w:p>
    <w:p w:rsidR="00903A8F" w:rsidRDefault="00903A8F">
      <w:pPr>
        <w:pStyle w:val="TOC3"/>
        <w:rPr>
          <w:ins w:id="61" w:author="Ding, Lei" w:date="2015-02-02T10:56:00Z"/>
          <w:rFonts w:asciiTheme="minorHAnsi" w:eastAsiaTheme="minorEastAsia" w:hAnsiTheme="minorHAnsi" w:cstheme="minorBidi"/>
          <w:i w:val="0"/>
          <w:noProof/>
          <w:sz w:val="22"/>
          <w:szCs w:val="22"/>
          <w:lang w:eastAsia="zh-CN"/>
        </w:rPr>
      </w:pPr>
      <w:ins w:id="62" w:author="Ding, Lei" w:date="2015-02-02T10:56:00Z">
        <w:r>
          <w:rPr>
            <w:noProof/>
          </w:rPr>
          <w:t>2.3.1 API Definition</w:t>
        </w:r>
        <w:r>
          <w:rPr>
            <w:noProof/>
          </w:rPr>
          <w:tab/>
        </w:r>
        <w:r>
          <w:rPr>
            <w:noProof/>
          </w:rPr>
          <w:fldChar w:fldCharType="begin"/>
        </w:r>
        <w:r>
          <w:rPr>
            <w:noProof/>
          </w:rPr>
          <w:instrText xml:space="preserve"> PAGEREF _Toc410637936 \h </w:instrText>
        </w:r>
      </w:ins>
      <w:r>
        <w:rPr>
          <w:noProof/>
        </w:rPr>
      </w:r>
      <w:r>
        <w:rPr>
          <w:noProof/>
        </w:rPr>
        <w:fldChar w:fldCharType="separate"/>
      </w:r>
      <w:ins w:id="63" w:author="Ding, Lei" w:date="2015-02-02T10:56:00Z">
        <w:r>
          <w:rPr>
            <w:noProof/>
          </w:rPr>
          <w:t>12</w:t>
        </w:r>
        <w:r>
          <w:rPr>
            <w:noProof/>
          </w:rPr>
          <w:fldChar w:fldCharType="end"/>
        </w:r>
      </w:ins>
    </w:p>
    <w:p w:rsidR="00903A8F" w:rsidRDefault="00903A8F">
      <w:pPr>
        <w:pStyle w:val="TOC3"/>
        <w:rPr>
          <w:ins w:id="64" w:author="Ding, Lei" w:date="2015-02-02T10:56:00Z"/>
          <w:rFonts w:asciiTheme="minorHAnsi" w:eastAsiaTheme="minorEastAsia" w:hAnsiTheme="minorHAnsi" w:cstheme="minorBidi"/>
          <w:i w:val="0"/>
          <w:noProof/>
          <w:sz w:val="22"/>
          <w:szCs w:val="22"/>
          <w:lang w:eastAsia="zh-CN"/>
        </w:rPr>
      </w:pPr>
      <w:ins w:id="65" w:author="Ding, Lei" w:date="2015-02-02T10:56:00Z">
        <w:r>
          <w:rPr>
            <w:noProof/>
          </w:rPr>
          <w:t>2.3.2 Schema Description</w:t>
        </w:r>
        <w:r>
          <w:rPr>
            <w:noProof/>
          </w:rPr>
          <w:tab/>
        </w:r>
        <w:r>
          <w:rPr>
            <w:noProof/>
          </w:rPr>
          <w:fldChar w:fldCharType="begin"/>
        </w:r>
        <w:r>
          <w:rPr>
            <w:noProof/>
          </w:rPr>
          <w:instrText xml:space="preserve"> PAGEREF _Toc410637937 \h </w:instrText>
        </w:r>
      </w:ins>
      <w:r>
        <w:rPr>
          <w:noProof/>
        </w:rPr>
      </w:r>
      <w:r>
        <w:rPr>
          <w:noProof/>
        </w:rPr>
        <w:fldChar w:fldCharType="separate"/>
      </w:r>
      <w:ins w:id="66" w:author="Ding, Lei" w:date="2015-02-02T10:56:00Z">
        <w:r>
          <w:rPr>
            <w:noProof/>
          </w:rPr>
          <w:t>12</w:t>
        </w:r>
        <w:r>
          <w:rPr>
            <w:noProof/>
          </w:rPr>
          <w:fldChar w:fldCharType="end"/>
        </w:r>
      </w:ins>
    </w:p>
    <w:p w:rsidR="00903A8F" w:rsidRDefault="00903A8F">
      <w:pPr>
        <w:pStyle w:val="TOC3"/>
        <w:rPr>
          <w:ins w:id="67" w:author="Ding, Lei" w:date="2015-02-02T10:56:00Z"/>
          <w:rFonts w:asciiTheme="minorHAnsi" w:eastAsiaTheme="minorEastAsia" w:hAnsiTheme="minorHAnsi" w:cstheme="minorBidi"/>
          <w:i w:val="0"/>
          <w:noProof/>
          <w:sz w:val="22"/>
          <w:szCs w:val="22"/>
          <w:lang w:eastAsia="zh-CN"/>
        </w:rPr>
      </w:pPr>
      <w:ins w:id="68" w:author="Ding, Lei" w:date="2015-02-02T10:56:00Z">
        <w:r>
          <w:rPr>
            <w:noProof/>
          </w:rPr>
          <w:t>2.3.3 Fault Response</w:t>
        </w:r>
        <w:r>
          <w:rPr>
            <w:noProof/>
          </w:rPr>
          <w:tab/>
        </w:r>
        <w:r>
          <w:rPr>
            <w:noProof/>
          </w:rPr>
          <w:fldChar w:fldCharType="begin"/>
        </w:r>
        <w:r>
          <w:rPr>
            <w:noProof/>
          </w:rPr>
          <w:instrText xml:space="preserve"> PAGEREF _Toc410637938 \h </w:instrText>
        </w:r>
      </w:ins>
      <w:r>
        <w:rPr>
          <w:noProof/>
        </w:rPr>
      </w:r>
      <w:r>
        <w:rPr>
          <w:noProof/>
        </w:rPr>
        <w:fldChar w:fldCharType="separate"/>
      </w:r>
      <w:ins w:id="69" w:author="Ding, Lei" w:date="2015-02-02T10:56:00Z">
        <w:r>
          <w:rPr>
            <w:noProof/>
          </w:rPr>
          <w:t>12</w:t>
        </w:r>
        <w:r>
          <w:rPr>
            <w:noProof/>
          </w:rPr>
          <w:fldChar w:fldCharType="end"/>
        </w:r>
      </w:ins>
    </w:p>
    <w:p w:rsidR="00903A8F" w:rsidRDefault="00903A8F">
      <w:pPr>
        <w:pStyle w:val="TOC3"/>
        <w:rPr>
          <w:ins w:id="70" w:author="Ding, Lei" w:date="2015-02-02T10:56:00Z"/>
          <w:rFonts w:asciiTheme="minorHAnsi" w:eastAsiaTheme="minorEastAsia" w:hAnsiTheme="minorHAnsi" w:cstheme="minorBidi"/>
          <w:i w:val="0"/>
          <w:noProof/>
          <w:sz w:val="22"/>
          <w:szCs w:val="22"/>
          <w:lang w:eastAsia="zh-CN"/>
        </w:rPr>
      </w:pPr>
      <w:ins w:id="71" w:author="Ding, Lei" w:date="2015-02-02T10:56:00Z">
        <w:r>
          <w:rPr>
            <w:noProof/>
          </w:rPr>
          <w:t>2.3.4 Sample of Market Information Request</w:t>
        </w:r>
        <w:r>
          <w:rPr>
            <w:noProof/>
          </w:rPr>
          <w:tab/>
        </w:r>
        <w:r>
          <w:rPr>
            <w:noProof/>
          </w:rPr>
          <w:fldChar w:fldCharType="begin"/>
        </w:r>
        <w:r>
          <w:rPr>
            <w:noProof/>
          </w:rPr>
          <w:instrText xml:space="preserve"> PAGEREF _Toc410637939 \h </w:instrText>
        </w:r>
      </w:ins>
      <w:r>
        <w:rPr>
          <w:noProof/>
        </w:rPr>
      </w:r>
      <w:r>
        <w:rPr>
          <w:noProof/>
        </w:rPr>
        <w:fldChar w:fldCharType="separate"/>
      </w:r>
      <w:ins w:id="72" w:author="Ding, Lei" w:date="2015-02-02T10:56:00Z">
        <w:r>
          <w:rPr>
            <w:noProof/>
          </w:rPr>
          <w:t>12</w:t>
        </w:r>
        <w:r>
          <w:rPr>
            <w:noProof/>
          </w:rPr>
          <w:fldChar w:fldCharType="end"/>
        </w:r>
      </w:ins>
    </w:p>
    <w:p w:rsidR="00903A8F" w:rsidRDefault="00903A8F">
      <w:pPr>
        <w:pStyle w:val="TOC3"/>
        <w:rPr>
          <w:ins w:id="73" w:author="Ding, Lei" w:date="2015-02-02T10:56:00Z"/>
          <w:rFonts w:asciiTheme="minorHAnsi" w:eastAsiaTheme="minorEastAsia" w:hAnsiTheme="minorHAnsi" w:cstheme="minorBidi"/>
          <w:i w:val="0"/>
          <w:noProof/>
          <w:sz w:val="22"/>
          <w:szCs w:val="22"/>
          <w:lang w:eastAsia="zh-CN"/>
        </w:rPr>
      </w:pPr>
      <w:ins w:id="74" w:author="Ding, Lei" w:date="2015-02-02T10:56:00Z">
        <w:r>
          <w:rPr>
            <w:noProof/>
          </w:rPr>
          <w:t>2.3.5 Sample of Auction Market Listing Response</w:t>
        </w:r>
        <w:r>
          <w:rPr>
            <w:noProof/>
          </w:rPr>
          <w:tab/>
        </w:r>
        <w:r>
          <w:rPr>
            <w:noProof/>
          </w:rPr>
          <w:fldChar w:fldCharType="begin"/>
        </w:r>
        <w:r>
          <w:rPr>
            <w:noProof/>
          </w:rPr>
          <w:instrText xml:space="preserve"> PAGEREF _Toc410637940 \h </w:instrText>
        </w:r>
      </w:ins>
      <w:r>
        <w:rPr>
          <w:noProof/>
        </w:rPr>
      </w:r>
      <w:r>
        <w:rPr>
          <w:noProof/>
        </w:rPr>
        <w:fldChar w:fldCharType="separate"/>
      </w:r>
      <w:ins w:id="75" w:author="Ding, Lei" w:date="2015-02-02T10:56:00Z">
        <w:r>
          <w:rPr>
            <w:noProof/>
          </w:rPr>
          <w:t>12</w:t>
        </w:r>
        <w:r>
          <w:rPr>
            <w:noProof/>
          </w:rPr>
          <w:fldChar w:fldCharType="end"/>
        </w:r>
      </w:ins>
    </w:p>
    <w:p w:rsidR="00903A8F" w:rsidRDefault="00903A8F">
      <w:pPr>
        <w:pStyle w:val="TOC2"/>
        <w:rPr>
          <w:ins w:id="76" w:author="Ding, Lei" w:date="2015-02-02T10:56:00Z"/>
          <w:rFonts w:asciiTheme="minorHAnsi" w:eastAsiaTheme="minorEastAsia" w:hAnsiTheme="minorHAnsi" w:cstheme="minorBidi"/>
          <w:smallCaps w:val="0"/>
          <w:noProof/>
          <w:sz w:val="22"/>
          <w:szCs w:val="22"/>
          <w:lang w:eastAsia="zh-CN"/>
        </w:rPr>
      </w:pPr>
      <w:ins w:id="77" w:author="Ding, Lei" w:date="2015-02-02T10:56:00Z">
        <w:r>
          <w:rPr>
            <w:noProof/>
          </w:rPr>
          <w:t>2.4 Download Round Status of a Market</w:t>
        </w:r>
        <w:r>
          <w:rPr>
            <w:noProof/>
          </w:rPr>
          <w:tab/>
        </w:r>
        <w:r>
          <w:rPr>
            <w:noProof/>
          </w:rPr>
          <w:fldChar w:fldCharType="begin"/>
        </w:r>
        <w:r>
          <w:rPr>
            <w:noProof/>
          </w:rPr>
          <w:instrText xml:space="preserve"> PAGEREF _Toc410637941 \h </w:instrText>
        </w:r>
      </w:ins>
      <w:r>
        <w:rPr>
          <w:noProof/>
        </w:rPr>
      </w:r>
      <w:r>
        <w:rPr>
          <w:noProof/>
        </w:rPr>
        <w:fldChar w:fldCharType="separate"/>
      </w:r>
      <w:ins w:id="78" w:author="Ding, Lei" w:date="2015-02-02T10:56:00Z">
        <w:r>
          <w:rPr>
            <w:noProof/>
          </w:rPr>
          <w:t>14</w:t>
        </w:r>
        <w:r>
          <w:rPr>
            <w:noProof/>
          </w:rPr>
          <w:fldChar w:fldCharType="end"/>
        </w:r>
      </w:ins>
    </w:p>
    <w:p w:rsidR="00903A8F" w:rsidRDefault="00903A8F">
      <w:pPr>
        <w:pStyle w:val="TOC3"/>
        <w:rPr>
          <w:ins w:id="79" w:author="Ding, Lei" w:date="2015-02-02T10:56:00Z"/>
          <w:rFonts w:asciiTheme="minorHAnsi" w:eastAsiaTheme="minorEastAsia" w:hAnsiTheme="minorHAnsi" w:cstheme="minorBidi"/>
          <w:i w:val="0"/>
          <w:noProof/>
          <w:sz w:val="22"/>
          <w:szCs w:val="22"/>
          <w:lang w:eastAsia="zh-CN"/>
        </w:rPr>
      </w:pPr>
      <w:ins w:id="80" w:author="Ding, Lei" w:date="2015-02-02T10:56:00Z">
        <w:r>
          <w:rPr>
            <w:noProof/>
          </w:rPr>
          <w:t>2.4.1 API Definition</w:t>
        </w:r>
        <w:r>
          <w:rPr>
            <w:noProof/>
          </w:rPr>
          <w:tab/>
        </w:r>
        <w:r>
          <w:rPr>
            <w:noProof/>
          </w:rPr>
          <w:fldChar w:fldCharType="begin"/>
        </w:r>
        <w:r>
          <w:rPr>
            <w:noProof/>
          </w:rPr>
          <w:instrText xml:space="preserve"> PAGEREF _Toc410637942 \h </w:instrText>
        </w:r>
      </w:ins>
      <w:r>
        <w:rPr>
          <w:noProof/>
        </w:rPr>
      </w:r>
      <w:r>
        <w:rPr>
          <w:noProof/>
        </w:rPr>
        <w:fldChar w:fldCharType="separate"/>
      </w:r>
      <w:ins w:id="81" w:author="Ding, Lei" w:date="2015-02-02T10:56:00Z">
        <w:r>
          <w:rPr>
            <w:noProof/>
          </w:rPr>
          <w:t>14</w:t>
        </w:r>
        <w:r>
          <w:rPr>
            <w:noProof/>
          </w:rPr>
          <w:fldChar w:fldCharType="end"/>
        </w:r>
      </w:ins>
    </w:p>
    <w:p w:rsidR="00903A8F" w:rsidRDefault="00903A8F">
      <w:pPr>
        <w:pStyle w:val="TOC3"/>
        <w:rPr>
          <w:ins w:id="82" w:author="Ding, Lei" w:date="2015-02-02T10:56:00Z"/>
          <w:rFonts w:asciiTheme="minorHAnsi" w:eastAsiaTheme="minorEastAsia" w:hAnsiTheme="minorHAnsi" w:cstheme="minorBidi"/>
          <w:i w:val="0"/>
          <w:noProof/>
          <w:sz w:val="22"/>
          <w:szCs w:val="22"/>
          <w:lang w:eastAsia="zh-CN"/>
        </w:rPr>
      </w:pPr>
      <w:ins w:id="83" w:author="Ding, Lei" w:date="2015-02-02T10:56:00Z">
        <w:r>
          <w:rPr>
            <w:noProof/>
          </w:rPr>
          <w:t>2.4.2 Schema Description</w:t>
        </w:r>
        <w:r>
          <w:rPr>
            <w:noProof/>
          </w:rPr>
          <w:tab/>
        </w:r>
        <w:r>
          <w:rPr>
            <w:noProof/>
          </w:rPr>
          <w:fldChar w:fldCharType="begin"/>
        </w:r>
        <w:r>
          <w:rPr>
            <w:noProof/>
          </w:rPr>
          <w:instrText xml:space="preserve"> PAGEREF _Toc410637943 \h </w:instrText>
        </w:r>
      </w:ins>
      <w:r>
        <w:rPr>
          <w:noProof/>
        </w:rPr>
      </w:r>
      <w:r>
        <w:rPr>
          <w:noProof/>
        </w:rPr>
        <w:fldChar w:fldCharType="separate"/>
      </w:r>
      <w:ins w:id="84" w:author="Ding, Lei" w:date="2015-02-02T10:56:00Z">
        <w:r>
          <w:rPr>
            <w:noProof/>
          </w:rPr>
          <w:t>14</w:t>
        </w:r>
        <w:r>
          <w:rPr>
            <w:noProof/>
          </w:rPr>
          <w:fldChar w:fldCharType="end"/>
        </w:r>
      </w:ins>
    </w:p>
    <w:p w:rsidR="00903A8F" w:rsidRDefault="00903A8F">
      <w:pPr>
        <w:pStyle w:val="TOC3"/>
        <w:rPr>
          <w:ins w:id="85" w:author="Ding, Lei" w:date="2015-02-02T10:56:00Z"/>
          <w:rFonts w:asciiTheme="minorHAnsi" w:eastAsiaTheme="minorEastAsia" w:hAnsiTheme="minorHAnsi" w:cstheme="minorBidi"/>
          <w:i w:val="0"/>
          <w:noProof/>
          <w:sz w:val="22"/>
          <w:szCs w:val="22"/>
          <w:lang w:eastAsia="zh-CN"/>
        </w:rPr>
      </w:pPr>
      <w:ins w:id="86" w:author="Ding, Lei" w:date="2015-02-02T10:56:00Z">
        <w:r>
          <w:rPr>
            <w:noProof/>
          </w:rPr>
          <w:t>2.4.3 Fault Response</w:t>
        </w:r>
        <w:r>
          <w:rPr>
            <w:noProof/>
          </w:rPr>
          <w:tab/>
        </w:r>
        <w:r>
          <w:rPr>
            <w:noProof/>
          </w:rPr>
          <w:fldChar w:fldCharType="begin"/>
        </w:r>
        <w:r>
          <w:rPr>
            <w:noProof/>
          </w:rPr>
          <w:instrText xml:space="preserve"> PAGEREF _Toc410637944 \h </w:instrText>
        </w:r>
      </w:ins>
      <w:r>
        <w:rPr>
          <w:noProof/>
        </w:rPr>
      </w:r>
      <w:r>
        <w:rPr>
          <w:noProof/>
        </w:rPr>
        <w:fldChar w:fldCharType="separate"/>
      </w:r>
      <w:ins w:id="87" w:author="Ding, Lei" w:date="2015-02-02T10:56:00Z">
        <w:r>
          <w:rPr>
            <w:noProof/>
          </w:rPr>
          <w:t>14</w:t>
        </w:r>
        <w:r>
          <w:rPr>
            <w:noProof/>
          </w:rPr>
          <w:fldChar w:fldCharType="end"/>
        </w:r>
      </w:ins>
    </w:p>
    <w:p w:rsidR="00903A8F" w:rsidRDefault="00903A8F">
      <w:pPr>
        <w:pStyle w:val="TOC3"/>
        <w:rPr>
          <w:ins w:id="88" w:author="Ding, Lei" w:date="2015-02-02T10:56:00Z"/>
          <w:rFonts w:asciiTheme="minorHAnsi" w:eastAsiaTheme="minorEastAsia" w:hAnsiTheme="minorHAnsi" w:cstheme="minorBidi"/>
          <w:i w:val="0"/>
          <w:noProof/>
          <w:sz w:val="22"/>
          <w:szCs w:val="22"/>
          <w:lang w:eastAsia="zh-CN"/>
        </w:rPr>
      </w:pPr>
      <w:ins w:id="89" w:author="Ding, Lei" w:date="2015-02-02T10:56:00Z">
        <w:r>
          <w:rPr>
            <w:noProof/>
          </w:rPr>
          <w:t>2.4.4 Sample of Market Round Status Request</w:t>
        </w:r>
        <w:r>
          <w:rPr>
            <w:noProof/>
          </w:rPr>
          <w:tab/>
        </w:r>
        <w:r>
          <w:rPr>
            <w:noProof/>
          </w:rPr>
          <w:fldChar w:fldCharType="begin"/>
        </w:r>
        <w:r>
          <w:rPr>
            <w:noProof/>
          </w:rPr>
          <w:instrText xml:space="preserve"> PAGEREF _Toc410637945 \h </w:instrText>
        </w:r>
      </w:ins>
      <w:r>
        <w:rPr>
          <w:noProof/>
        </w:rPr>
      </w:r>
      <w:r>
        <w:rPr>
          <w:noProof/>
        </w:rPr>
        <w:fldChar w:fldCharType="separate"/>
      </w:r>
      <w:ins w:id="90" w:author="Ding, Lei" w:date="2015-02-02T10:56:00Z">
        <w:r>
          <w:rPr>
            <w:noProof/>
          </w:rPr>
          <w:t>14</w:t>
        </w:r>
        <w:r>
          <w:rPr>
            <w:noProof/>
          </w:rPr>
          <w:fldChar w:fldCharType="end"/>
        </w:r>
      </w:ins>
    </w:p>
    <w:p w:rsidR="00903A8F" w:rsidRDefault="00903A8F">
      <w:pPr>
        <w:pStyle w:val="TOC3"/>
        <w:rPr>
          <w:ins w:id="91" w:author="Ding, Lei" w:date="2015-02-02T10:56:00Z"/>
          <w:rFonts w:asciiTheme="minorHAnsi" w:eastAsiaTheme="minorEastAsia" w:hAnsiTheme="minorHAnsi" w:cstheme="minorBidi"/>
          <w:i w:val="0"/>
          <w:noProof/>
          <w:sz w:val="22"/>
          <w:szCs w:val="22"/>
          <w:lang w:eastAsia="zh-CN"/>
        </w:rPr>
      </w:pPr>
      <w:ins w:id="92" w:author="Ding, Lei" w:date="2015-02-02T10:56:00Z">
        <w:r>
          <w:rPr>
            <w:noProof/>
          </w:rPr>
          <w:t>2.4.5 Sample of Market Round Status Response</w:t>
        </w:r>
        <w:r>
          <w:rPr>
            <w:noProof/>
          </w:rPr>
          <w:tab/>
        </w:r>
        <w:r>
          <w:rPr>
            <w:noProof/>
          </w:rPr>
          <w:fldChar w:fldCharType="begin"/>
        </w:r>
        <w:r>
          <w:rPr>
            <w:noProof/>
          </w:rPr>
          <w:instrText xml:space="preserve"> PAGEREF _Toc410637946 \h </w:instrText>
        </w:r>
      </w:ins>
      <w:r>
        <w:rPr>
          <w:noProof/>
        </w:rPr>
      </w:r>
      <w:r>
        <w:rPr>
          <w:noProof/>
        </w:rPr>
        <w:fldChar w:fldCharType="separate"/>
      </w:r>
      <w:ins w:id="93" w:author="Ding, Lei" w:date="2015-02-02T10:56:00Z">
        <w:r>
          <w:rPr>
            <w:noProof/>
          </w:rPr>
          <w:t>15</w:t>
        </w:r>
        <w:r>
          <w:rPr>
            <w:noProof/>
          </w:rPr>
          <w:fldChar w:fldCharType="end"/>
        </w:r>
      </w:ins>
    </w:p>
    <w:p w:rsidR="00903A8F" w:rsidRDefault="00903A8F">
      <w:pPr>
        <w:pStyle w:val="TOC2"/>
        <w:rPr>
          <w:ins w:id="94" w:author="Ding, Lei" w:date="2015-02-02T10:56:00Z"/>
          <w:rFonts w:asciiTheme="minorHAnsi" w:eastAsiaTheme="minorEastAsia" w:hAnsiTheme="minorHAnsi" w:cstheme="minorBidi"/>
          <w:smallCaps w:val="0"/>
          <w:noProof/>
          <w:sz w:val="22"/>
          <w:szCs w:val="22"/>
          <w:lang w:eastAsia="zh-CN"/>
        </w:rPr>
      </w:pPr>
      <w:ins w:id="95" w:author="Ding, Lei" w:date="2015-02-02T10:56:00Z">
        <w:r>
          <w:rPr>
            <w:noProof/>
          </w:rPr>
          <w:t>2.5 Download a List of Active FTR Allocation Markets</w:t>
        </w:r>
        <w:r>
          <w:rPr>
            <w:noProof/>
          </w:rPr>
          <w:tab/>
        </w:r>
        <w:r>
          <w:rPr>
            <w:noProof/>
          </w:rPr>
          <w:fldChar w:fldCharType="begin"/>
        </w:r>
        <w:r>
          <w:rPr>
            <w:noProof/>
          </w:rPr>
          <w:instrText xml:space="preserve"> PAGEREF _Toc410637947 \h </w:instrText>
        </w:r>
      </w:ins>
      <w:r>
        <w:rPr>
          <w:noProof/>
        </w:rPr>
      </w:r>
      <w:r>
        <w:rPr>
          <w:noProof/>
        </w:rPr>
        <w:fldChar w:fldCharType="separate"/>
      </w:r>
      <w:ins w:id="96" w:author="Ding, Lei" w:date="2015-02-02T10:56:00Z">
        <w:r>
          <w:rPr>
            <w:noProof/>
          </w:rPr>
          <w:t>15</w:t>
        </w:r>
        <w:r>
          <w:rPr>
            <w:noProof/>
          </w:rPr>
          <w:fldChar w:fldCharType="end"/>
        </w:r>
      </w:ins>
    </w:p>
    <w:p w:rsidR="00903A8F" w:rsidRDefault="00903A8F">
      <w:pPr>
        <w:pStyle w:val="TOC3"/>
        <w:rPr>
          <w:ins w:id="97" w:author="Ding, Lei" w:date="2015-02-02T10:56:00Z"/>
          <w:rFonts w:asciiTheme="minorHAnsi" w:eastAsiaTheme="minorEastAsia" w:hAnsiTheme="minorHAnsi" w:cstheme="minorBidi"/>
          <w:i w:val="0"/>
          <w:noProof/>
          <w:sz w:val="22"/>
          <w:szCs w:val="22"/>
          <w:lang w:eastAsia="zh-CN"/>
        </w:rPr>
      </w:pPr>
      <w:ins w:id="98" w:author="Ding, Lei" w:date="2015-02-02T10:56:00Z">
        <w:r>
          <w:rPr>
            <w:noProof/>
          </w:rPr>
          <w:t>2.1.1 API Definition</w:t>
        </w:r>
        <w:r>
          <w:rPr>
            <w:noProof/>
          </w:rPr>
          <w:tab/>
        </w:r>
        <w:r>
          <w:rPr>
            <w:noProof/>
          </w:rPr>
          <w:fldChar w:fldCharType="begin"/>
        </w:r>
        <w:r>
          <w:rPr>
            <w:noProof/>
          </w:rPr>
          <w:instrText xml:space="preserve"> PAGEREF _Toc410637948 \h </w:instrText>
        </w:r>
      </w:ins>
      <w:r>
        <w:rPr>
          <w:noProof/>
        </w:rPr>
      </w:r>
      <w:r>
        <w:rPr>
          <w:noProof/>
        </w:rPr>
        <w:fldChar w:fldCharType="separate"/>
      </w:r>
      <w:ins w:id="99" w:author="Ding, Lei" w:date="2015-02-02T10:56:00Z">
        <w:r>
          <w:rPr>
            <w:noProof/>
          </w:rPr>
          <w:t>15</w:t>
        </w:r>
        <w:r>
          <w:rPr>
            <w:noProof/>
          </w:rPr>
          <w:fldChar w:fldCharType="end"/>
        </w:r>
      </w:ins>
    </w:p>
    <w:p w:rsidR="00903A8F" w:rsidRDefault="00903A8F">
      <w:pPr>
        <w:pStyle w:val="TOC3"/>
        <w:rPr>
          <w:ins w:id="100" w:author="Ding, Lei" w:date="2015-02-02T10:56:00Z"/>
          <w:rFonts w:asciiTheme="minorHAnsi" w:eastAsiaTheme="minorEastAsia" w:hAnsiTheme="minorHAnsi" w:cstheme="minorBidi"/>
          <w:i w:val="0"/>
          <w:noProof/>
          <w:sz w:val="22"/>
          <w:szCs w:val="22"/>
          <w:lang w:eastAsia="zh-CN"/>
        </w:rPr>
      </w:pPr>
      <w:ins w:id="101" w:author="Ding, Lei" w:date="2015-02-02T10:56:00Z">
        <w:r>
          <w:rPr>
            <w:noProof/>
          </w:rPr>
          <w:t>2.1.2 Schema Description</w:t>
        </w:r>
        <w:r>
          <w:rPr>
            <w:noProof/>
          </w:rPr>
          <w:tab/>
        </w:r>
        <w:r>
          <w:rPr>
            <w:noProof/>
          </w:rPr>
          <w:fldChar w:fldCharType="begin"/>
        </w:r>
        <w:r>
          <w:rPr>
            <w:noProof/>
          </w:rPr>
          <w:instrText xml:space="preserve"> PAGEREF _Toc410637949 \h </w:instrText>
        </w:r>
      </w:ins>
      <w:r>
        <w:rPr>
          <w:noProof/>
        </w:rPr>
      </w:r>
      <w:r>
        <w:rPr>
          <w:noProof/>
        </w:rPr>
        <w:fldChar w:fldCharType="separate"/>
      </w:r>
      <w:ins w:id="102" w:author="Ding, Lei" w:date="2015-02-02T10:56:00Z">
        <w:r>
          <w:rPr>
            <w:noProof/>
          </w:rPr>
          <w:t>15</w:t>
        </w:r>
        <w:r>
          <w:rPr>
            <w:noProof/>
          </w:rPr>
          <w:fldChar w:fldCharType="end"/>
        </w:r>
      </w:ins>
    </w:p>
    <w:p w:rsidR="00903A8F" w:rsidRDefault="00903A8F">
      <w:pPr>
        <w:pStyle w:val="TOC3"/>
        <w:rPr>
          <w:ins w:id="103" w:author="Ding, Lei" w:date="2015-02-02T10:56:00Z"/>
          <w:rFonts w:asciiTheme="minorHAnsi" w:eastAsiaTheme="minorEastAsia" w:hAnsiTheme="minorHAnsi" w:cstheme="minorBidi"/>
          <w:i w:val="0"/>
          <w:noProof/>
          <w:sz w:val="22"/>
          <w:szCs w:val="22"/>
          <w:lang w:eastAsia="zh-CN"/>
        </w:rPr>
      </w:pPr>
      <w:ins w:id="104" w:author="Ding, Lei" w:date="2015-02-02T10:56:00Z">
        <w:r>
          <w:rPr>
            <w:noProof/>
          </w:rPr>
          <w:lastRenderedPageBreak/>
          <w:t>2.1.3 Fault Response</w:t>
        </w:r>
        <w:r>
          <w:rPr>
            <w:noProof/>
          </w:rPr>
          <w:tab/>
        </w:r>
        <w:r>
          <w:rPr>
            <w:noProof/>
          </w:rPr>
          <w:fldChar w:fldCharType="begin"/>
        </w:r>
        <w:r>
          <w:rPr>
            <w:noProof/>
          </w:rPr>
          <w:instrText xml:space="preserve"> PAGEREF _Toc410637950 \h </w:instrText>
        </w:r>
      </w:ins>
      <w:r>
        <w:rPr>
          <w:noProof/>
        </w:rPr>
      </w:r>
      <w:r>
        <w:rPr>
          <w:noProof/>
        </w:rPr>
        <w:fldChar w:fldCharType="separate"/>
      </w:r>
      <w:ins w:id="105" w:author="Ding, Lei" w:date="2015-02-02T10:56:00Z">
        <w:r>
          <w:rPr>
            <w:noProof/>
          </w:rPr>
          <w:t>17</w:t>
        </w:r>
        <w:r>
          <w:rPr>
            <w:noProof/>
          </w:rPr>
          <w:fldChar w:fldCharType="end"/>
        </w:r>
      </w:ins>
    </w:p>
    <w:p w:rsidR="00903A8F" w:rsidRDefault="00903A8F">
      <w:pPr>
        <w:pStyle w:val="TOC3"/>
        <w:rPr>
          <w:ins w:id="106" w:author="Ding, Lei" w:date="2015-02-02T10:56:00Z"/>
          <w:rFonts w:asciiTheme="minorHAnsi" w:eastAsiaTheme="minorEastAsia" w:hAnsiTheme="minorHAnsi" w:cstheme="minorBidi"/>
          <w:i w:val="0"/>
          <w:noProof/>
          <w:sz w:val="22"/>
          <w:szCs w:val="22"/>
          <w:lang w:eastAsia="zh-CN"/>
        </w:rPr>
      </w:pPr>
      <w:ins w:id="107" w:author="Ding, Lei" w:date="2015-02-02T10:56:00Z">
        <w:r>
          <w:rPr>
            <w:noProof/>
          </w:rPr>
          <w:t>2.1.4 Sample of Active Allocation Market Listing Request</w:t>
        </w:r>
        <w:r>
          <w:rPr>
            <w:noProof/>
          </w:rPr>
          <w:tab/>
        </w:r>
        <w:r>
          <w:rPr>
            <w:noProof/>
          </w:rPr>
          <w:fldChar w:fldCharType="begin"/>
        </w:r>
        <w:r>
          <w:rPr>
            <w:noProof/>
          </w:rPr>
          <w:instrText xml:space="preserve"> PAGEREF _Toc410637951 \h </w:instrText>
        </w:r>
      </w:ins>
      <w:r>
        <w:rPr>
          <w:noProof/>
        </w:rPr>
      </w:r>
      <w:r>
        <w:rPr>
          <w:noProof/>
        </w:rPr>
        <w:fldChar w:fldCharType="separate"/>
      </w:r>
      <w:ins w:id="108" w:author="Ding, Lei" w:date="2015-02-02T10:56:00Z">
        <w:r>
          <w:rPr>
            <w:noProof/>
          </w:rPr>
          <w:t>17</w:t>
        </w:r>
        <w:r>
          <w:rPr>
            <w:noProof/>
          </w:rPr>
          <w:fldChar w:fldCharType="end"/>
        </w:r>
      </w:ins>
    </w:p>
    <w:p w:rsidR="00903A8F" w:rsidRDefault="00903A8F">
      <w:pPr>
        <w:pStyle w:val="TOC3"/>
        <w:rPr>
          <w:ins w:id="109" w:author="Ding, Lei" w:date="2015-02-02T10:56:00Z"/>
          <w:rFonts w:asciiTheme="minorHAnsi" w:eastAsiaTheme="minorEastAsia" w:hAnsiTheme="minorHAnsi" w:cstheme="minorBidi"/>
          <w:i w:val="0"/>
          <w:noProof/>
          <w:sz w:val="22"/>
          <w:szCs w:val="22"/>
          <w:lang w:eastAsia="zh-CN"/>
        </w:rPr>
      </w:pPr>
      <w:ins w:id="110" w:author="Ding, Lei" w:date="2015-02-02T10:56:00Z">
        <w:r>
          <w:rPr>
            <w:noProof/>
          </w:rPr>
          <w:t>2.1.5 Sample of Open Auction Market Listing Response</w:t>
        </w:r>
        <w:r>
          <w:rPr>
            <w:noProof/>
          </w:rPr>
          <w:tab/>
        </w:r>
        <w:r>
          <w:rPr>
            <w:noProof/>
          </w:rPr>
          <w:fldChar w:fldCharType="begin"/>
        </w:r>
        <w:r>
          <w:rPr>
            <w:noProof/>
          </w:rPr>
          <w:instrText xml:space="preserve"> PAGEREF _Toc410637952 \h </w:instrText>
        </w:r>
      </w:ins>
      <w:r>
        <w:rPr>
          <w:noProof/>
        </w:rPr>
      </w:r>
      <w:r>
        <w:rPr>
          <w:noProof/>
        </w:rPr>
        <w:fldChar w:fldCharType="separate"/>
      </w:r>
      <w:ins w:id="111" w:author="Ding, Lei" w:date="2015-02-02T10:56:00Z">
        <w:r>
          <w:rPr>
            <w:noProof/>
          </w:rPr>
          <w:t>18</w:t>
        </w:r>
        <w:r>
          <w:rPr>
            <w:noProof/>
          </w:rPr>
          <w:fldChar w:fldCharType="end"/>
        </w:r>
      </w:ins>
    </w:p>
    <w:p w:rsidR="00903A8F" w:rsidRDefault="00903A8F">
      <w:pPr>
        <w:pStyle w:val="TOC2"/>
        <w:rPr>
          <w:ins w:id="112" w:author="Ding, Lei" w:date="2015-02-02T10:56:00Z"/>
          <w:rFonts w:asciiTheme="minorHAnsi" w:eastAsiaTheme="minorEastAsia" w:hAnsiTheme="minorHAnsi" w:cstheme="minorBidi"/>
          <w:smallCaps w:val="0"/>
          <w:noProof/>
          <w:sz w:val="22"/>
          <w:szCs w:val="22"/>
          <w:lang w:eastAsia="zh-CN"/>
        </w:rPr>
      </w:pPr>
      <w:ins w:id="113" w:author="Ding, Lei" w:date="2015-02-02T10:56:00Z">
        <w:r>
          <w:rPr>
            <w:noProof/>
          </w:rPr>
          <w:t>2.6 Miscellaneous</w:t>
        </w:r>
        <w:r>
          <w:rPr>
            <w:noProof/>
          </w:rPr>
          <w:tab/>
        </w:r>
        <w:r>
          <w:rPr>
            <w:noProof/>
          </w:rPr>
          <w:fldChar w:fldCharType="begin"/>
        </w:r>
        <w:r>
          <w:rPr>
            <w:noProof/>
          </w:rPr>
          <w:instrText xml:space="preserve"> PAGEREF _Toc410637953 \h </w:instrText>
        </w:r>
      </w:ins>
      <w:r>
        <w:rPr>
          <w:noProof/>
        </w:rPr>
      </w:r>
      <w:r>
        <w:rPr>
          <w:noProof/>
        </w:rPr>
        <w:fldChar w:fldCharType="separate"/>
      </w:r>
      <w:ins w:id="114" w:author="Ding, Lei" w:date="2015-02-02T10:56:00Z">
        <w:r>
          <w:rPr>
            <w:noProof/>
          </w:rPr>
          <w:t>19</w:t>
        </w:r>
        <w:r>
          <w:rPr>
            <w:noProof/>
          </w:rPr>
          <w:fldChar w:fldCharType="end"/>
        </w:r>
      </w:ins>
    </w:p>
    <w:p w:rsidR="00903A8F" w:rsidRDefault="00903A8F">
      <w:pPr>
        <w:pStyle w:val="TOC3"/>
        <w:rPr>
          <w:ins w:id="115" w:author="Ding, Lei" w:date="2015-02-02T10:56:00Z"/>
          <w:rFonts w:asciiTheme="minorHAnsi" w:eastAsiaTheme="minorEastAsia" w:hAnsiTheme="minorHAnsi" w:cstheme="minorBidi"/>
          <w:i w:val="0"/>
          <w:noProof/>
          <w:sz w:val="22"/>
          <w:szCs w:val="22"/>
          <w:lang w:eastAsia="zh-CN"/>
        </w:rPr>
      </w:pPr>
      <w:ins w:id="116" w:author="Ding, Lei" w:date="2015-02-02T10:56:00Z">
        <w:r>
          <w:rPr>
            <w:noProof/>
          </w:rPr>
          <w:t>2.6.1 Retrieval of Market Service Version</w:t>
        </w:r>
        <w:r>
          <w:rPr>
            <w:noProof/>
          </w:rPr>
          <w:tab/>
        </w:r>
        <w:r>
          <w:rPr>
            <w:noProof/>
          </w:rPr>
          <w:fldChar w:fldCharType="begin"/>
        </w:r>
        <w:r>
          <w:rPr>
            <w:noProof/>
          </w:rPr>
          <w:instrText xml:space="preserve"> PAGEREF _Toc410637954 \h </w:instrText>
        </w:r>
      </w:ins>
      <w:r>
        <w:rPr>
          <w:noProof/>
        </w:rPr>
      </w:r>
      <w:r>
        <w:rPr>
          <w:noProof/>
        </w:rPr>
        <w:fldChar w:fldCharType="separate"/>
      </w:r>
      <w:ins w:id="117" w:author="Ding, Lei" w:date="2015-02-02T10:56:00Z">
        <w:r>
          <w:rPr>
            <w:noProof/>
          </w:rPr>
          <w:t>19</w:t>
        </w:r>
        <w:r>
          <w:rPr>
            <w:noProof/>
          </w:rPr>
          <w:fldChar w:fldCharType="end"/>
        </w:r>
      </w:ins>
    </w:p>
    <w:p w:rsidR="00903A8F" w:rsidRDefault="00903A8F">
      <w:pPr>
        <w:pStyle w:val="TOC3"/>
        <w:rPr>
          <w:ins w:id="118" w:author="Ding, Lei" w:date="2015-02-02T10:56:00Z"/>
          <w:rFonts w:asciiTheme="minorHAnsi" w:eastAsiaTheme="minorEastAsia" w:hAnsiTheme="minorHAnsi" w:cstheme="minorBidi"/>
          <w:i w:val="0"/>
          <w:noProof/>
          <w:sz w:val="22"/>
          <w:szCs w:val="22"/>
          <w:lang w:eastAsia="zh-CN"/>
        </w:rPr>
      </w:pPr>
      <w:ins w:id="119" w:author="Ding, Lei" w:date="2015-02-02T10:56:00Z">
        <w:r>
          <w:rPr>
            <w:noProof/>
          </w:rPr>
          <w:t>2.6.2 Ping</w:t>
        </w:r>
        <w:r>
          <w:rPr>
            <w:noProof/>
          </w:rPr>
          <w:tab/>
        </w:r>
        <w:r>
          <w:rPr>
            <w:noProof/>
          </w:rPr>
          <w:fldChar w:fldCharType="begin"/>
        </w:r>
        <w:r>
          <w:rPr>
            <w:noProof/>
          </w:rPr>
          <w:instrText xml:space="preserve"> PAGEREF _Toc410637955 \h </w:instrText>
        </w:r>
      </w:ins>
      <w:r>
        <w:rPr>
          <w:noProof/>
        </w:rPr>
      </w:r>
      <w:r>
        <w:rPr>
          <w:noProof/>
        </w:rPr>
        <w:fldChar w:fldCharType="separate"/>
      </w:r>
      <w:ins w:id="120" w:author="Ding, Lei" w:date="2015-02-02T10:56:00Z">
        <w:r>
          <w:rPr>
            <w:noProof/>
          </w:rPr>
          <w:t>19</w:t>
        </w:r>
        <w:r>
          <w:rPr>
            <w:noProof/>
          </w:rPr>
          <w:fldChar w:fldCharType="end"/>
        </w:r>
      </w:ins>
    </w:p>
    <w:p w:rsidR="004000D8" w:rsidDel="00903A8F" w:rsidRDefault="004000D8">
      <w:pPr>
        <w:pStyle w:val="TOC1"/>
        <w:rPr>
          <w:del w:id="121" w:author="Ding, Lei" w:date="2015-02-02T10:56:00Z"/>
          <w:rFonts w:asciiTheme="minorHAnsi" w:eastAsiaTheme="minorEastAsia" w:hAnsiTheme="minorHAnsi" w:cstheme="minorBidi"/>
          <w:b w:val="0"/>
          <w:caps w:val="0"/>
          <w:sz w:val="22"/>
          <w:szCs w:val="22"/>
        </w:rPr>
      </w:pPr>
      <w:del w:id="122" w:author="Ding, Lei" w:date="2015-02-02T10:56:00Z">
        <w:r w:rsidDel="00903A8F">
          <w:delText>Table Of Contents</w:delText>
        </w:r>
        <w:r w:rsidDel="00903A8F">
          <w:tab/>
          <w:delText>2</w:delText>
        </w:r>
      </w:del>
    </w:p>
    <w:p w:rsidR="004000D8" w:rsidDel="00903A8F" w:rsidRDefault="004000D8">
      <w:pPr>
        <w:pStyle w:val="TOC1"/>
        <w:rPr>
          <w:del w:id="123" w:author="Ding, Lei" w:date="2015-02-02T10:56:00Z"/>
          <w:rFonts w:asciiTheme="minorHAnsi" w:eastAsiaTheme="minorEastAsia" w:hAnsiTheme="minorHAnsi" w:cstheme="minorBidi"/>
          <w:b w:val="0"/>
          <w:caps w:val="0"/>
          <w:sz w:val="22"/>
          <w:szCs w:val="22"/>
        </w:rPr>
      </w:pPr>
      <w:del w:id="124" w:author="Ding, Lei" w:date="2015-02-02T10:56:00Z">
        <w:r w:rsidDel="00903A8F">
          <w:delText>1</w:delText>
        </w:r>
        <w:r w:rsidDel="00903A8F">
          <w:rPr>
            <w:rFonts w:asciiTheme="minorHAnsi" w:eastAsiaTheme="minorEastAsia" w:hAnsiTheme="minorHAnsi" w:cstheme="minorBidi"/>
            <w:b w:val="0"/>
            <w:caps w:val="0"/>
            <w:sz w:val="22"/>
            <w:szCs w:val="22"/>
          </w:rPr>
          <w:tab/>
        </w:r>
        <w:r w:rsidDel="00903A8F">
          <w:delText>Introduction</w:delText>
        </w:r>
        <w:r w:rsidDel="00903A8F">
          <w:tab/>
          <w:delText>4</w:delText>
        </w:r>
      </w:del>
    </w:p>
    <w:p w:rsidR="004000D8" w:rsidDel="00903A8F" w:rsidRDefault="004000D8">
      <w:pPr>
        <w:pStyle w:val="TOC2"/>
        <w:rPr>
          <w:del w:id="125" w:author="Ding, Lei" w:date="2015-02-02T10:56:00Z"/>
          <w:rFonts w:asciiTheme="minorHAnsi" w:eastAsiaTheme="minorEastAsia" w:hAnsiTheme="minorHAnsi" w:cstheme="minorBidi"/>
          <w:smallCaps w:val="0"/>
          <w:noProof/>
          <w:sz w:val="22"/>
          <w:szCs w:val="22"/>
        </w:rPr>
      </w:pPr>
      <w:del w:id="126" w:author="Ding, Lei" w:date="2015-02-02T10:56:00Z">
        <w:r w:rsidRPr="00522E03" w:rsidDel="00903A8F">
          <w:rPr>
            <w:noProof/>
            <w:color w:val="000000"/>
          </w:rPr>
          <w:delText>1.1</w:delText>
        </w:r>
        <w:r w:rsidDel="00903A8F">
          <w:rPr>
            <w:rFonts w:asciiTheme="minorHAnsi" w:eastAsiaTheme="minorEastAsia" w:hAnsiTheme="minorHAnsi" w:cstheme="minorBidi"/>
            <w:smallCaps w:val="0"/>
            <w:noProof/>
            <w:sz w:val="22"/>
            <w:szCs w:val="22"/>
          </w:rPr>
          <w:tab/>
        </w:r>
        <w:r w:rsidRPr="00522E03" w:rsidDel="00903A8F">
          <w:rPr>
            <w:noProof/>
          </w:rPr>
          <w:delText>Revision History</w:delText>
        </w:r>
        <w:r w:rsidDel="00903A8F">
          <w:rPr>
            <w:noProof/>
          </w:rPr>
          <w:tab/>
          <w:delText>4</w:delText>
        </w:r>
      </w:del>
    </w:p>
    <w:p w:rsidR="004000D8" w:rsidDel="00903A8F" w:rsidRDefault="004000D8">
      <w:pPr>
        <w:pStyle w:val="TOC2"/>
        <w:rPr>
          <w:del w:id="127" w:author="Ding, Lei" w:date="2015-02-02T10:56:00Z"/>
          <w:rFonts w:asciiTheme="minorHAnsi" w:eastAsiaTheme="minorEastAsia" w:hAnsiTheme="minorHAnsi" w:cstheme="minorBidi"/>
          <w:smallCaps w:val="0"/>
          <w:noProof/>
          <w:sz w:val="22"/>
          <w:szCs w:val="22"/>
        </w:rPr>
      </w:pPr>
      <w:del w:id="128" w:author="Ding, Lei" w:date="2015-02-02T10:56:00Z">
        <w:r w:rsidRPr="00522E03" w:rsidDel="00903A8F">
          <w:rPr>
            <w:noProof/>
            <w:color w:val="000000"/>
          </w:rPr>
          <w:delText>1.2</w:delText>
        </w:r>
        <w:r w:rsidDel="00903A8F">
          <w:rPr>
            <w:rFonts w:asciiTheme="minorHAnsi" w:eastAsiaTheme="minorEastAsia" w:hAnsiTheme="minorHAnsi" w:cstheme="minorBidi"/>
            <w:smallCaps w:val="0"/>
            <w:noProof/>
            <w:sz w:val="22"/>
            <w:szCs w:val="22"/>
          </w:rPr>
          <w:tab/>
        </w:r>
        <w:r w:rsidRPr="00522E03" w:rsidDel="00903A8F">
          <w:rPr>
            <w:noProof/>
          </w:rPr>
          <w:delText>Purpose</w:delText>
        </w:r>
        <w:r w:rsidDel="00903A8F">
          <w:rPr>
            <w:noProof/>
          </w:rPr>
          <w:tab/>
          <w:delText>4</w:delText>
        </w:r>
      </w:del>
    </w:p>
    <w:p w:rsidR="004000D8" w:rsidDel="00903A8F" w:rsidRDefault="004000D8">
      <w:pPr>
        <w:pStyle w:val="TOC2"/>
        <w:rPr>
          <w:del w:id="129" w:author="Ding, Lei" w:date="2015-02-02T10:56:00Z"/>
          <w:rFonts w:asciiTheme="minorHAnsi" w:eastAsiaTheme="minorEastAsia" w:hAnsiTheme="minorHAnsi" w:cstheme="minorBidi"/>
          <w:smallCaps w:val="0"/>
          <w:noProof/>
          <w:sz w:val="22"/>
          <w:szCs w:val="22"/>
        </w:rPr>
      </w:pPr>
      <w:del w:id="130" w:author="Ding, Lei" w:date="2015-02-02T10:56:00Z">
        <w:r w:rsidRPr="00522E03" w:rsidDel="00903A8F">
          <w:rPr>
            <w:noProof/>
            <w:color w:val="000000"/>
          </w:rPr>
          <w:delText>1.3</w:delText>
        </w:r>
        <w:r w:rsidDel="00903A8F">
          <w:rPr>
            <w:rFonts w:asciiTheme="minorHAnsi" w:eastAsiaTheme="minorEastAsia" w:hAnsiTheme="minorHAnsi" w:cstheme="minorBidi"/>
            <w:smallCaps w:val="0"/>
            <w:noProof/>
            <w:sz w:val="22"/>
            <w:szCs w:val="22"/>
          </w:rPr>
          <w:tab/>
        </w:r>
        <w:r w:rsidRPr="00522E03" w:rsidDel="00903A8F">
          <w:rPr>
            <w:noProof/>
          </w:rPr>
          <w:delText>SOAP Message Structure</w:delText>
        </w:r>
        <w:r w:rsidDel="00903A8F">
          <w:rPr>
            <w:noProof/>
          </w:rPr>
          <w:tab/>
          <w:delText>4</w:delText>
        </w:r>
      </w:del>
    </w:p>
    <w:p w:rsidR="004000D8" w:rsidDel="00903A8F" w:rsidRDefault="004000D8">
      <w:pPr>
        <w:pStyle w:val="TOC2"/>
        <w:rPr>
          <w:del w:id="131" w:author="Ding, Lei" w:date="2015-02-02T10:56:00Z"/>
          <w:rFonts w:asciiTheme="minorHAnsi" w:eastAsiaTheme="minorEastAsia" w:hAnsiTheme="minorHAnsi" w:cstheme="minorBidi"/>
          <w:smallCaps w:val="0"/>
          <w:noProof/>
          <w:sz w:val="22"/>
          <w:szCs w:val="22"/>
        </w:rPr>
      </w:pPr>
      <w:del w:id="132" w:author="Ding, Lei" w:date="2015-02-02T10:56:00Z">
        <w:r w:rsidRPr="00522E03" w:rsidDel="00903A8F">
          <w:rPr>
            <w:noProof/>
            <w:color w:val="000000"/>
          </w:rPr>
          <w:delText>1.4</w:delText>
        </w:r>
        <w:r w:rsidDel="00903A8F">
          <w:rPr>
            <w:rFonts w:asciiTheme="minorHAnsi" w:eastAsiaTheme="minorEastAsia" w:hAnsiTheme="minorHAnsi" w:cstheme="minorBidi"/>
            <w:smallCaps w:val="0"/>
            <w:noProof/>
            <w:sz w:val="22"/>
            <w:szCs w:val="22"/>
          </w:rPr>
          <w:tab/>
        </w:r>
        <w:r w:rsidRPr="00522E03" w:rsidDel="00903A8F">
          <w:rPr>
            <w:noProof/>
          </w:rPr>
          <w:delText>References</w:delText>
        </w:r>
        <w:r w:rsidDel="00903A8F">
          <w:rPr>
            <w:noProof/>
          </w:rPr>
          <w:tab/>
          <w:delText>4</w:delText>
        </w:r>
      </w:del>
    </w:p>
    <w:p w:rsidR="004000D8" w:rsidDel="00903A8F" w:rsidRDefault="004000D8">
      <w:pPr>
        <w:pStyle w:val="TOC1"/>
        <w:rPr>
          <w:del w:id="133" w:author="Ding, Lei" w:date="2015-02-02T10:56:00Z"/>
          <w:rFonts w:asciiTheme="minorHAnsi" w:eastAsiaTheme="minorEastAsia" w:hAnsiTheme="minorHAnsi" w:cstheme="minorBidi"/>
          <w:b w:val="0"/>
          <w:caps w:val="0"/>
          <w:sz w:val="22"/>
          <w:szCs w:val="22"/>
        </w:rPr>
      </w:pPr>
      <w:del w:id="134" w:author="Ding, Lei" w:date="2015-02-02T10:56:00Z">
        <w:r w:rsidDel="00903A8F">
          <w:delText>2</w:delText>
        </w:r>
        <w:r w:rsidDel="00903A8F">
          <w:rPr>
            <w:rFonts w:asciiTheme="minorHAnsi" w:eastAsiaTheme="minorEastAsia" w:hAnsiTheme="minorHAnsi" w:cstheme="minorBidi"/>
            <w:b w:val="0"/>
            <w:caps w:val="0"/>
            <w:sz w:val="22"/>
            <w:szCs w:val="22"/>
          </w:rPr>
          <w:tab/>
        </w:r>
        <w:r w:rsidDel="00903A8F">
          <w:delText>API Definitions</w:delText>
        </w:r>
        <w:r w:rsidDel="00903A8F">
          <w:tab/>
          <w:delText>5</w:delText>
        </w:r>
      </w:del>
    </w:p>
    <w:p w:rsidR="004000D8" w:rsidDel="00903A8F" w:rsidRDefault="004000D8">
      <w:pPr>
        <w:pStyle w:val="TOC2"/>
        <w:rPr>
          <w:del w:id="135" w:author="Ding, Lei" w:date="2015-02-02T10:56:00Z"/>
          <w:rFonts w:asciiTheme="minorHAnsi" w:eastAsiaTheme="minorEastAsia" w:hAnsiTheme="minorHAnsi" w:cstheme="minorBidi"/>
          <w:smallCaps w:val="0"/>
          <w:noProof/>
          <w:sz w:val="22"/>
          <w:szCs w:val="22"/>
        </w:rPr>
      </w:pPr>
      <w:del w:id="136" w:author="Ding, Lei" w:date="2015-02-02T10:56:00Z">
        <w:r w:rsidDel="00903A8F">
          <w:rPr>
            <w:noProof/>
          </w:rPr>
          <w:delText>2.1 Download a List of Active FTR Auction Markets</w:delText>
        </w:r>
        <w:r w:rsidDel="00903A8F">
          <w:rPr>
            <w:noProof/>
          </w:rPr>
          <w:tab/>
          <w:delText>5</w:delText>
        </w:r>
      </w:del>
    </w:p>
    <w:p w:rsidR="004000D8" w:rsidDel="00903A8F" w:rsidRDefault="004000D8">
      <w:pPr>
        <w:pStyle w:val="TOC3"/>
        <w:rPr>
          <w:del w:id="137" w:author="Ding, Lei" w:date="2015-02-02T10:56:00Z"/>
          <w:rFonts w:asciiTheme="minorHAnsi" w:eastAsiaTheme="minorEastAsia" w:hAnsiTheme="minorHAnsi" w:cstheme="minorBidi"/>
          <w:i w:val="0"/>
          <w:noProof/>
          <w:sz w:val="22"/>
          <w:szCs w:val="22"/>
        </w:rPr>
      </w:pPr>
      <w:del w:id="138" w:author="Ding, Lei" w:date="2015-02-02T10:56:00Z">
        <w:r w:rsidDel="00903A8F">
          <w:rPr>
            <w:noProof/>
          </w:rPr>
          <w:delText>2.1.1 API Definition</w:delText>
        </w:r>
        <w:r w:rsidDel="00903A8F">
          <w:rPr>
            <w:noProof/>
          </w:rPr>
          <w:tab/>
          <w:delText>5</w:delText>
        </w:r>
      </w:del>
    </w:p>
    <w:p w:rsidR="004000D8" w:rsidDel="00903A8F" w:rsidRDefault="004000D8">
      <w:pPr>
        <w:pStyle w:val="TOC3"/>
        <w:rPr>
          <w:del w:id="139" w:author="Ding, Lei" w:date="2015-02-02T10:56:00Z"/>
          <w:rFonts w:asciiTheme="minorHAnsi" w:eastAsiaTheme="minorEastAsia" w:hAnsiTheme="minorHAnsi" w:cstheme="minorBidi"/>
          <w:i w:val="0"/>
          <w:noProof/>
          <w:sz w:val="22"/>
          <w:szCs w:val="22"/>
        </w:rPr>
      </w:pPr>
      <w:del w:id="140" w:author="Ding, Lei" w:date="2015-02-02T10:56:00Z">
        <w:r w:rsidDel="00903A8F">
          <w:rPr>
            <w:noProof/>
          </w:rPr>
          <w:delText>2.1.2 Schema Description</w:delText>
        </w:r>
        <w:r w:rsidDel="00903A8F">
          <w:rPr>
            <w:noProof/>
          </w:rPr>
          <w:tab/>
          <w:delText>5</w:delText>
        </w:r>
      </w:del>
    </w:p>
    <w:p w:rsidR="004000D8" w:rsidDel="00903A8F" w:rsidRDefault="004000D8">
      <w:pPr>
        <w:pStyle w:val="TOC3"/>
        <w:rPr>
          <w:del w:id="141" w:author="Ding, Lei" w:date="2015-02-02T10:56:00Z"/>
          <w:rFonts w:asciiTheme="minorHAnsi" w:eastAsiaTheme="minorEastAsia" w:hAnsiTheme="minorHAnsi" w:cstheme="minorBidi"/>
          <w:i w:val="0"/>
          <w:noProof/>
          <w:sz w:val="22"/>
          <w:szCs w:val="22"/>
        </w:rPr>
      </w:pPr>
      <w:del w:id="142" w:author="Ding, Lei" w:date="2015-02-02T10:56:00Z">
        <w:r w:rsidDel="00903A8F">
          <w:rPr>
            <w:noProof/>
          </w:rPr>
          <w:delText>2.1.3 Fault Response</w:delText>
        </w:r>
        <w:r w:rsidDel="00903A8F">
          <w:rPr>
            <w:noProof/>
          </w:rPr>
          <w:tab/>
          <w:delText>7</w:delText>
        </w:r>
      </w:del>
    </w:p>
    <w:p w:rsidR="004000D8" w:rsidDel="00903A8F" w:rsidRDefault="004000D8">
      <w:pPr>
        <w:pStyle w:val="TOC3"/>
        <w:rPr>
          <w:del w:id="143" w:author="Ding, Lei" w:date="2015-02-02T10:56:00Z"/>
          <w:rFonts w:asciiTheme="minorHAnsi" w:eastAsiaTheme="minorEastAsia" w:hAnsiTheme="minorHAnsi" w:cstheme="minorBidi"/>
          <w:i w:val="0"/>
          <w:noProof/>
          <w:sz w:val="22"/>
          <w:szCs w:val="22"/>
        </w:rPr>
      </w:pPr>
      <w:del w:id="144" w:author="Ding, Lei" w:date="2015-02-02T10:56:00Z">
        <w:r w:rsidDel="00903A8F">
          <w:rPr>
            <w:noProof/>
          </w:rPr>
          <w:delText>2.1.4 Sample of Open Auction Market Listing Request</w:delText>
        </w:r>
        <w:r w:rsidDel="00903A8F">
          <w:rPr>
            <w:noProof/>
          </w:rPr>
          <w:tab/>
          <w:delText>7</w:delText>
        </w:r>
      </w:del>
    </w:p>
    <w:p w:rsidR="004000D8" w:rsidDel="00903A8F" w:rsidRDefault="004000D8">
      <w:pPr>
        <w:pStyle w:val="TOC3"/>
        <w:rPr>
          <w:del w:id="145" w:author="Ding, Lei" w:date="2015-02-02T10:56:00Z"/>
          <w:rFonts w:asciiTheme="minorHAnsi" w:eastAsiaTheme="minorEastAsia" w:hAnsiTheme="minorHAnsi" w:cstheme="minorBidi"/>
          <w:i w:val="0"/>
          <w:noProof/>
          <w:sz w:val="22"/>
          <w:szCs w:val="22"/>
        </w:rPr>
      </w:pPr>
      <w:del w:id="146" w:author="Ding, Lei" w:date="2015-02-02T10:56:00Z">
        <w:r w:rsidDel="00903A8F">
          <w:rPr>
            <w:noProof/>
          </w:rPr>
          <w:delText>2.1.5 Sample of Open Auction Market Listing Response</w:delText>
        </w:r>
        <w:r w:rsidDel="00903A8F">
          <w:rPr>
            <w:noProof/>
          </w:rPr>
          <w:tab/>
          <w:delText>7</w:delText>
        </w:r>
      </w:del>
    </w:p>
    <w:p w:rsidR="004000D8" w:rsidDel="00903A8F" w:rsidRDefault="004000D8">
      <w:pPr>
        <w:pStyle w:val="TOC2"/>
        <w:rPr>
          <w:del w:id="147" w:author="Ding, Lei" w:date="2015-02-02T10:56:00Z"/>
          <w:rFonts w:asciiTheme="minorHAnsi" w:eastAsiaTheme="minorEastAsia" w:hAnsiTheme="minorHAnsi" w:cstheme="minorBidi"/>
          <w:smallCaps w:val="0"/>
          <w:noProof/>
          <w:sz w:val="22"/>
          <w:szCs w:val="22"/>
        </w:rPr>
      </w:pPr>
      <w:del w:id="148" w:author="Ding, Lei" w:date="2015-02-02T10:56:00Z">
        <w:r w:rsidDel="00903A8F">
          <w:rPr>
            <w:noProof/>
          </w:rPr>
          <w:delText>2.2 Download a List of Posted FTR Auction Markets</w:delText>
        </w:r>
        <w:r w:rsidDel="00903A8F">
          <w:rPr>
            <w:noProof/>
          </w:rPr>
          <w:tab/>
          <w:delText>9</w:delText>
        </w:r>
      </w:del>
    </w:p>
    <w:p w:rsidR="004000D8" w:rsidDel="00903A8F" w:rsidRDefault="004000D8">
      <w:pPr>
        <w:pStyle w:val="TOC3"/>
        <w:rPr>
          <w:del w:id="149" w:author="Ding, Lei" w:date="2015-02-02T10:56:00Z"/>
          <w:rFonts w:asciiTheme="minorHAnsi" w:eastAsiaTheme="minorEastAsia" w:hAnsiTheme="minorHAnsi" w:cstheme="minorBidi"/>
          <w:i w:val="0"/>
          <w:noProof/>
          <w:sz w:val="22"/>
          <w:szCs w:val="22"/>
        </w:rPr>
      </w:pPr>
      <w:del w:id="150" w:author="Ding, Lei" w:date="2015-02-02T10:56:00Z">
        <w:r w:rsidDel="00903A8F">
          <w:rPr>
            <w:noProof/>
          </w:rPr>
          <w:delText>2.2.1 API Definition</w:delText>
        </w:r>
        <w:r w:rsidDel="00903A8F">
          <w:rPr>
            <w:noProof/>
          </w:rPr>
          <w:tab/>
          <w:delText>9</w:delText>
        </w:r>
      </w:del>
    </w:p>
    <w:p w:rsidR="004000D8" w:rsidDel="00903A8F" w:rsidRDefault="004000D8">
      <w:pPr>
        <w:pStyle w:val="TOC3"/>
        <w:rPr>
          <w:del w:id="151" w:author="Ding, Lei" w:date="2015-02-02T10:56:00Z"/>
          <w:rFonts w:asciiTheme="minorHAnsi" w:eastAsiaTheme="minorEastAsia" w:hAnsiTheme="minorHAnsi" w:cstheme="minorBidi"/>
          <w:i w:val="0"/>
          <w:noProof/>
          <w:sz w:val="22"/>
          <w:szCs w:val="22"/>
        </w:rPr>
      </w:pPr>
      <w:del w:id="152" w:author="Ding, Lei" w:date="2015-02-02T10:56:00Z">
        <w:r w:rsidDel="00903A8F">
          <w:rPr>
            <w:noProof/>
          </w:rPr>
          <w:delText>2.2.2 Schema Description</w:delText>
        </w:r>
        <w:r w:rsidDel="00903A8F">
          <w:rPr>
            <w:noProof/>
          </w:rPr>
          <w:tab/>
          <w:delText>9</w:delText>
        </w:r>
      </w:del>
    </w:p>
    <w:p w:rsidR="004000D8" w:rsidDel="00903A8F" w:rsidRDefault="004000D8">
      <w:pPr>
        <w:pStyle w:val="TOC3"/>
        <w:rPr>
          <w:del w:id="153" w:author="Ding, Lei" w:date="2015-02-02T10:56:00Z"/>
          <w:rFonts w:asciiTheme="minorHAnsi" w:eastAsiaTheme="minorEastAsia" w:hAnsiTheme="minorHAnsi" w:cstheme="minorBidi"/>
          <w:i w:val="0"/>
          <w:noProof/>
          <w:sz w:val="22"/>
          <w:szCs w:val="22"/>
        </w:rPr>
      </w:pPr>
      <w:del w:id="154" w:author="Ding, Lei" w:date="2015-02-02T10:56:00Z">
        <w:r w:rsidDel="00903A8F">
          <w:rPr>
            <w:noProof/>
          </w:rPr>
          <w:delText>2.2.3 Fault Response</w:delText>
        </w:r>
        <w:r w:rsidDel="00903A8F">
          <w:rPr>
            <w:noProof/>
          </w:rPr>
          <w:tab/>
          <w:delText>9</w:delText>
        </w:r>
      </w:del>
    </w:p>
    <w:p w:rsidR="004000D8" w:rsidDel="00903A8F" w:rsidRDefault="004000D8">
      <w:pPr>
        <w:pStyle w:val="TOC3"/>
        <w:rPr>
          <w:del w:id="155" w:author="Ding, Lei" w:date="2015-02-02T10:56:00Z"/>
          <w:rFonts w:asciiTheme="minorHAnsi" w:eastAsiaTheme="minorEastAsia" w:hAnsiTheme="minorHAnsi" w:cstheme="minorBidi"/>
          <w:i w:val="0"/>
          <w:noProof/>
          <w:sz w:val="22"/>
          <w:szCs w:val="22"/>
        </w:rPr>
      </w:pPr>
      <w:del w:id="156" w:author="Ding, Lei" w:date="2015-02-02T10:56:00Z">
        <w:r w:rsidDel="00903A8F">
          <w:rPr>
            <w:noProof/>
          </w:rPr>
          <w:delText>2.2.4 Sample of Posted Auction Market Listing Request</w:delText>
        </w:r>
        <w:r w:rsidDel="00903A8F">
          <w:rPr>
            <w:noProof/>
          </w:rPr>
          <w:tab/>
          <w:delText>9</w:delText>
        </w:r>
      </w:del>
    </w:p>
    <w:p w:rsidR="004000D8" w:rsidDel="00903A8F" w:rsidRDefault="004000D8">
      <w:pPr>
        <w:pStyle w:val="TOC3"/>
        <w:rPr>
          <w:del w:id="157" w:author="Ding, Lei" w:date="2015-02-02T10:56:00Z"/>
          <w:rFonts w:asciiTheme="minorHAnsi" w:eastAsiaTheme="minorEastAsia" w:hAnsiTheme="minorHAnsi" w:cstheme="minorBidi"/>
          <w:i w:val="0"/>
          <w:noProof/>
          <w:sz w:val="22"/>
          <w:szCs w:val="22"/>
        </w:rPr>
      </w:pPr>
      <w:del w:id="158" w:author="Ding, Lei" w:date="2015-02-02T10:56:00Z">
        <w:r w:rsidDel="00903A8F">
          <w:rPr>
            <w:noProof/>
          </w:rPr>
          <w:delText>2.2.5 Sample of Posted Auction Market Listing Response</w:delText>
        </w:r>
        <w:r w:rsidDel="00903A8F">
          <w:rPr>
            <w:noProof/>
          </w:rPr>
          <w:tab/>
          <w:delText>9</w:delText>
        </w:r>
      </w:del>
    </w:p>
    <w:p w:rsidR="004000D8" w:rsidDel="00903A8F" w:rsidRDefault="004000D8">
      <w:pPr>
        <w:pStyle w:val="TOC2"/>
        <w:rPr>
          <w:del w:id="159" w:author="Ding, Lei" w:date="2015-02-02T10:56:00Z"/>
          <w:rFonts w:asciiTheme="minorHAnsi" w:eastAsiaTheme="minorEastAsia" w:hAnsiTheme="minorHAnsi" w:cstheme="minorBidi"/>
          <w:smallCaps w:val="0"/>
          <w:noProof/>
          <w:sz w:val="22"/>
          <w:szCs w:val="22"/>
        </w:rPr>
      </w:pPr>
      <w:del w:id="160" w:author="Ding, Lei" w:date="2015-02-02T10:56:00Z">
        <w:r w:rsidDel="00903A8F">
          <w:rPr>
            <w:noProof/>
          </w:rPr>
          <w:delText>2.3 Download Information of a Market</w:delText>
        </w:r>
        <w:r w:rsidDel="00903A8F">
          <w:rPr>
            <w:noProof/>
          </w:rPr>
          <w:tab/>
          <w:delText>11</w:delText>
        </w:r>
      </w:del>
    </w:p>
    <w:p w:rsidR="004000D8" w:rsidDel="00903A8F" w:rsidRDefault="004000D8">
      <w:pPr>
        <w:pStyle w:val="TOC3"/>
        <w:rPr>
          <w:del w:id="161" w:author="Ding, Lei" w:date="2015-02-02T10:56:00Z"/>
          <w:rFonts w:asciiTheme="minorHAnsi" w:eastAsiaTheme="minorEastAsia" w:hAnsiTheme="minorHAnsi" w:cstheme="minorBidi"/>
          <w:i w:val="0"/>
          <w:noProof/>
          <w:sz w:val="22"/>
          <w:szCs w:val="22"/>
        </w:rPr>
      </w:pPr>
      <w:del w:id="162" w:author="Ding, Lei" w:date="2015-02-02T10:56:00Z">
        <w:r w:rsidDel="00903A8F">
          <w:rPr>
            <w:noProof/>
          </w:rPr>
          <w:delText>2.3.1 API Definition</w:delText>
        </w:r>
        <w:r w:rsidDel="00903A8F">
          <w:rPr>
            <w:noProof/>
          </w:rPr>
          <w:tab/>
          <w:delText>11</w:delText>
        </w:r>
      </w:del>
    </w:p>
    <w:p w:rsidR="004000D8" w:rsidDel="00903A8F" w:rsidRDefault="004000D8">
      <w:pPr>
        <w:pStyle w:val="TOC3"/>
        <w:rPr>
          <w:del w:id="163" w:author="Ding, Lei" w:date="2015-02-02T10:56:00Z"/>
          <w:rFonts w:asciiTheme="minorHAnsi" w:eastAsiaTheme="minorEastAsia" w:hAnsiTheme="minorHAnsi" w:cstheme="minorBidi"/>
          <w:i w:val="0"/>
          <w:noProof/>
          <w:sz w:val="22"/>
          <w:szCs w:val="22"/>
        </w:rPr>
      </w:pPr>
      <w:del w:id="164" w:author="Ding, Lei" w:date="2015-02-02T10:56:00Z">
        <w:r w:rsidDel="00903A8F">
          <w:rPr>
            <w:noProof/>
          </w:rPr>
          <w:delText>2.3.2 Schema Description</w:delText>
        </w:r>
        <w:r w:rsidDel="00903A8F">
          <w:rPr>
            <w:noProof/>
          </w:rPr>
          <w:tab/>
          <w:delText>11</w:delText>
        </w:r>
      </w:del>
    </w:p>
    <w:p w:rsidR="004000D8" w:rsidDel="00903A8F" w:rsidRDefault="004000D8">
      <w:pPr>
        <w:pStyle w:val="TOC3"/>
        <w:rPr>
          <w:del w:id="165" w:author="Ding, Lei" w:date="2015-02-02T10:56:00Z"/>
          <w:rFonts w:asciiTheme="minorHAnsi" w:eastAsiaTheme="minorEastAsia" w:hAnsiTheme="minorHAnsi" w:cstheme="minorBidi"/>
          <w:i w:val="0"/>
          <w:noProof/>
          <w:sz w:val="22"/>
          <w:szCs w:val="22"/>
        </w:rPr>
      </w:pPr>
      <w:del w:id="166" w:author="Ding, Lei" w:date="2015-02-02T10:56:00Z">
        <w:r w:rsidDel="00903A8F">
          <w:rPr>
            <w:noProof/>
          </w:rPr>
          <w:delText>2.3.3 Fault Response</w:delText>
        </w:r>
        <w:r w:rsidDel="00903A8F">
          <w:rPr>
            <w:noProof/>
          </w:rPr>
          <w:tab/>
          <w:delText>11</w:delText>
        </w:r>
      </w:del>
    </w:p>
    <w:p w:rsidR="004000D8" w:rsidDel="00903A8F" w:rsidRDefault="004000D8">
      <w:pPr>
        <w:pStyle w:val="TOC3"/>
        <w:rPr>
          <w:del w:id="167" w:author="Ding, Lei" w:date="2015-02-02T10:56:00Z"/>
          <w:rFonts w:asciiTheme="minorHAnsi" w:eastAsiaTheme="minorEastAsia" w:hAnsiTheme="minorHAnsi" w:cstheme="minorBidi"/>
          <w:i w:val="0"/>
          <w:noProof/>
          <w:sz w:val="22"/>
          <w:szCs w:val="22"/>
        </w:rPr>
      </w:pPr>
      <w:del w:id="168" w:author="Ding, Lei" w:date="2015-02-02T10:56:00Z">
        <w:r w:rsidDel="00903A8F">
          <w:rPr>
            <w:noProof/>
          </w:rPr>
          <w:delText>2.3.4 Sample of Market Information Request</w:delText>
        </w:r>
        <w:r w:rsidDel="00903A8F">
          <w:rPr>
            <w:noProof/>
          </w:rPr>
          <w:tab/>
          <w:delText>11</w:delText>
        </w:r>
      </w:del>
    </w:p>
    <w:p w:rsidR="004000D8" w:rsidDel="00903A8F" w:rsidRDefault="004000D8">
      <w:pPr>
        <w:pStyle w:val="TOC3"/>
        <w:rPr>
          <w:del w:id="169" w:author="Ding, Lei" w:date="2015-02-02T10:56:00Z"/>
          <w:rFonts w:asciiTheme="minorHAnsi" w:eastAsiaTheme="minorEastAsia" w:hAnsiTheme="minorHAnsi" w:cstheme="minorBidi"/>
          <w:i w:val="0"/>
          <w:noProof/>
          <w:sz w:val="22"/>
          <w:szCs w:val="22"/>
        </w:rPr>
      </w:pPr>
      <w:del w:id="170" w:author="Ding, Lei" w:date="2015-02-02T10:56:00Z">
        <w:r w:rsidDel="00903A8F">
          <w:rPr>
            <w:noProof/>
          </w:rPr>
          <w:delText>2.3.5 Sample of Auction Market Listing Response</w:delText>
        </w:r>
        <w:r w:rsidDel="00903A8F">
          <w:rPr>
            <w:noProof/>
          </w:rPr>
          <w:tab/>
          <w:delText>11</w:delText>
        </w:r>
      </w:del>
    </w:p>
    <w:p w:rsidR="004000D8" w:rsidDel="00903A8F" w:rsidRDefault="004000D8">
      <w:pPr>
        <w:pStyle w:val="TOC2"/>
        <w:rPr>
          <w:del w:id="171" w:author="Ding, Lei" w:date="2015-02-02T10:56:00Z"/>
          <w:rFonts w:asciiTheme="minorHAnsi" w:eastAsiaTheme="minorEastAsia" w:hAnsiTheme="minorHAnsi" w:cstheme="minorBidi"/>
          <w:smallCaps w:val="0"/>
          <w:noProof/>
          <w:sz w:val="22"/>
          <w:szCs w:val="22"/>
        </w:rPr>
      </w:pPr>
      <w:del w:id="172" w:author="Ding, Lei" w:date="2015-02-02T10:56:00Z">
        <w:r w:rsidDel="00903A8F">
          <w:rPr>
            <w:noProof/>
          </w:rPr>
          <w:delText>2.4 Download Round Status of a Market</w:delText>
        </w:r>
        <w:r w:rsidDel="00903A8F">
          <w:rPr>
            <w:noProof/>
          </w:rPr>
          <w:tab/>
          <w:delText>13</w:delText>
        </w:r>
      </w:del>
    </w:p>
    <w:p w:rsidR="004000D8" w:rsidDel="00903A8F" w:rsidRDefault="004000D8">
      <w:pPr>
        <w:pStyle w:val="TOC3"/>
        <w:rPr>
          <w:del w:id="173" w:author="Ding, Lei" w:date="2015-02-02T10:56:00Z"/>
          <w:rFonts w:asciiTheme="minorHAnsi" w:eastAsiaTheme="minorEastAsia" w:hAnsiTheme="minorHAnsi" w:cstheme="minorBidi"/>
          <w:i w:val="0"/>
          <w:noProof/>
          <w:sz w:val="22"/>
          <w:szCs w:val="22"/>
        </w:rPr>
      </w:pPr>
      <w:del w:id="174" w:author="Ding, Lei" w:date="2015-02-02T10:56:00Z">
        <w:r w:rsidDel="00903A8F">
          <w:rPr>
            <w:noProof/>
          </w:rPr>
          <w:delText>2.4.1 API Definition</w:delText>
        </w:r>
        <w:r w:rsidDel="00903A8F">
          <w:rPr>
            <w:noProof/>
          </w:rPr>
          <w:tab/>
          <w:delText>13</w:delText>
        </w:r>
      </w:del>
    </w:p>
    <w:p w:rsidR="004000D8" w:rsidDel="00903A8F" w:rsidRDefault="004000D8">
      <w:pPr>
        <w:pStyle w:val="TOC3"/>
        <w:rPr>
          <w:del w:id="175" w:author="Ding, Lei" w:date="2015-02-02T10:56:00Z"/>
          <w:rFonts w:asciiTheme="minorHAnsi" w:eastAsiaTheme="minorEastAsia" w:hAnsiTheme="minorHAnsi" w:cstheme="minorBidi"/>
          <w:i w:val="0"/>
          <w:noProof/>
          <w:sz w:val="22"/>
          <w:szCs w:val="22"/>
        </w:rPr>
      </w:pPr>
      <w:del w:id="176" w:author="Ding, Lei" w:date="2015-02-02T10:56:00Z">
        <w:r w:rsidDel="00903A8F">
          <w:rPr>
            <w:noProof/>
          </w:rPr>
          <w:delText>2.4.2 Schema Description</w:delText>
        </w:r>
        <w:r w:rsidDel="00903A8F">
          <w:rPr>
            <w:noProof/>
          </w:rPr>
          <w:tab/>
          <w:delText>13</w:delText>
        </w:r>
      </w:del>
    </w:p>
    <w:p w:rsidR="004000D8" w:rsidDel="00903A8F" w:rsidRDefault="004000D8">
      <w:pPr>
        <w:pStyle w:val="TOC3"/>
        <w:rPr>
          <w:del w:id="177" w:author="Ding, Lei" w:date="2015-02-02T10:56:00Z"/>
          <w:rFonts w:asciiTheme="minorHAnsi" w:eastAsiaTheme="minorEastAsia" w:hAnsiTheme="minorHAnsi" w:cstheme="minorBidi"/>
          <w:i w:val="0"/>
          <w:noProof/>
          <w:sz w:val="22"/>
          <w:szCs w:val="22"/>
        </w:rPr>
      </w:pPr>
      <w:del w:id="178" w:author="Ding, Lei" w:date="2015-02-02T10:56:00Z">
        <w:r w:rsidDel="00903A8F">
          <w:rPr>
            <w:noProof/>
          </w:rPr>
          <w:delText>2.4.3 Fault Response</w:delText>
        </w:r>
        <w:r w:rsidDel="00903A8F">
          <w:rPr>
            <w:noProof/>
          </w:rPr>
          <w:tab/>
          <w:delText>13</w:delText>
        </w:r>
      </w:del>
    </w:p>
    <w:p w:rsidR="004000D8" w:rsidDel="00903A8F" w:rsidRDefault="004000D8">
      <w:pPr>
        <w:pStyle w:val="TOC3"/>
        <w:rPr>
          <w:del w:id="179" w:author="Ding, Lei" w:date="2015-02-02T10:56:00Z"/>
          <w:rFonts w:asciiTheme="minorHAnsi" w:eastAsiaTheme="minorEastAsia" w:hAnsiTheme="minorHAnsi" w:cstheme="minorBidi"/>
          <w:i w:val="0"/>
          <w:noProof/>
          <w:sz w:val="22"/>
          <w:szCs w:val="22"/>
        </w:rPr>
      </w:pPr>
      <w:del w:id="180" w:author="Ding, Lei" w:date="2015-02-02T10:56:00Z">
        <w:r w:rsidDel="00903A8F">
          <w:rPr>
            <w:noProof/>
          </w:rPr>
          <w:delText>2.4.4 Sample of Market Round Status Request</w:delText>
        </w:r>
        <w:r w:rsidDel="00903A8F">
          <w:rPr>
            <w:noProof/>
          </w:rPr>
          <w:tab/>
          <w:delText>13</w:delText>
        </w:r>
      </w:del>
    </w:p>
    <w:p w:rsidR="004000D8" w:rsidDel="00903A8F" w:rsidRDefault="004000D8">
      <w:pPr>
        <w:pStyle w:val="TOC3"/>
        <w:rPr>
          <w:del w:id="181" w:author="Ding, Lei" w:date="2015-02-02T10:56:00Z"/>
          <w:rFonts w:asciiTheme="minorHAnsi" w:eastAsiaTheme="minorEastAsia" w:hAnsiTheme="minorHAnsi" w:cstheme="minorBidi"/>
          <w:i w:val="0"/>
          <w:noProof/>
          <w:sz w:val="22"/>
          <w:szCs w:val="22"/>
        </w:rPr>
      </w:pPr>
      <w:del w:id="182" w:author="Ding, Lei" w:date="2015-02-02T10:56:00Z">
        <w:r w:rsidDel="00903A8F">
          <w:rPr>
            <w:noProof/>
          </w:rPr>
          <w:delText>2.4.5 Sample of Market Round Status Response</w:delText>
        </w:r>
        <w:r w:rsidDel="00903A8F">
          <w:rPr>
            <w:noProof/>
          </w:rPr>
          <w:tab/>
          <w:delText>14</w:delText>
        </w:r>
      </w:del>
    </w:p>
    <w:p w:rsidR="004000D8" w:rsidDel="00903A8F" w:rsidRDefault="004000D8">
      <w:pPr>
        <w:pStyle w:val="TOC2"/>
        <w:rPr>
          <w:del w:id="183" w:author="Ding, Lei" w:date="2015-02-02T10:56:00Z"/>
          <w:rFonts w:asciiTheme="minorHAnsi" w:eastAsiaTheme="minorEastAsia" w:hAnsiTheme="minorHAnsi" w:cstheme="minorBidi"/>
          <w:smallCaps w:val="0"/>
          <w:noProof/>
          <w:sz w:val="22"/>
          <w:szCs w:val="22"/>
        </w:rPr>
      </w:pPr>
      <w:del w:id="184" w:author="Ding, Lei" w:date="2015-02-02T10:56:00Z">
        <w:r w:rsidDel="00903A8F">
          <w:rPr>
            <w:noProof/>
          </w:rPr>
          <w:delText>2.5 Miscellaneous</w:delText>
        </w:r>
        <w:r w:rsidDel="00903A8F">
          <w:rPr>
            <w:noProof/>
          </w:rPr>
          <w:tab/>
          <w:delText>14</w:delText>
        </w:r>
      </w:del>
    </w:p>
    <w:p w:rsidR="004000D8" w:rsidDel="00903A8F" w:rsidRDefault="004000D8">
      <w:pPr>
        <w:pStyle w:val="TOC3"/>
        <w:rPr>
          <w:del w:id="185" w:author="Ding, Lei" w:date="2015-02-02T10:56:00Z"/>
          <w:rFonts w:asciiTheme="minorHAnsi" w:eastAsiaTheme="minorEastAsia" w:hAnsiTheme="minorHAnsi" w:cstheme="minorBidi"/>
          <w:i w:val="0"/>
          <w:noProof/>
          <w:sz w:val="22"/>
          <w:szCs w:val="22"/>
        </w:rPr>
      </w:pPr>
      <w:del w:id="186" w:author="Ding, Lei" w:date="2015-02-02T10:56:00Z">
        <w:r w:rsidDel="00903A8F">
          <w:rPr>
            <w:noProof/>
          </w:rPr>
          <w:delText>2.5.1 Retrieval of Market Service Version</w:delText>
        </w:r>
        <w:r w:rsidDel="00903A8F">
          <w:rPr>
            <w:noProof/>
          </w:rPr>
          <w:tab/>
          <w:delText>14</w:delText>
        </w:r>
      </w:del>
    </w:p>
    <w:p w:rsidR="004000D8" w:rsidDel="00903A8F" w:rsidRDefault="004000D8">
      <w:pPr>
        <w:pStyle w:val="TOC3"/>
        <w:rPr>
          <w:del w:id="187" w:author="Ding, Lei" w:date="2015-02-02T10:56:00Z"/>
          <w:rFonts w:asciiTheme="minorHAnsi" w:eastAsiaTheme="minorEastAsia" w:hAnsiTheme="minorHAnsi" w:cstheme="minorBidi"/>
          <w:i w:val="0"/>
          <w:noProof/>
          <w:sz w:val="22"/>
          <w:szCs w:val="22"/>
        </w:rPr>
      </w:pPr>
      <w:del w:id="188" w:author="Ding, Lei" w:date="2015-02-02T10:56:00Z">
        <w:r w:rsidDel="00903A8F">
          <w:rPr>
            <w:noProof/>
          </w:rPr>
          <w:delText>2.5.2 Ping</w:delText>
        </w:r>
        <w:r w:rsidDel="00903A8F">
          <w:rPr>
            <w:noProof/>
          </w:rPr>
          <w:tab/>
          <w:delText>14</w:delText>
        </w:r>
      </w:del>
    </w:p>
    <w:p w:rsidR="00536134" w:rsidRDefault="00EA3574" w:rsidP="00E43D99">
      <w:pPr>
        <w:pStyle w:val="TOC3"/>
        <w:rPr>
          <w:b/>
          <w:smallCaps/>
          <w:sz w:val="32"/>
          <w:szCs w:val="20"/>
        </w:rPr>
      </w:pPr>
      <w:r>
        <w:rPr>
          <w:sz w:val="18"/>
        </w:rPr>
        <w:fldChar w:fldCharType="end"/>
      </w:r>
    </w:p>
    <w:p w:rsidR="00536134" w:rsidRDefault="00536134" w:rsidP="00536134">
      <w:pPr>
        <w:pStyle w:val="Heading1"/>
        <w:numPr>
          <w:ilvl w:val="0"/>
          <w:numId w:val="7"/>
        </w:numPr>
      </w:pPr>
      <w:bookmarkStart w:id="189" w:name="_Toc410637917"/>
      <w:r>
        <w:t>Introduction</w:t>
      </w:r>
      <w:bookmarkEnd w:id="189"/>
    </w:p>
    <w:p w:rsidR="00536134" w:rsidRPr="005F3CC4" w:rsidRDefault="00536134" w:rsidP="00536134">
      <w:pPr>
        <w:pStyle w:val="Heading2"/>
        <w:keepLines w:val="0"/>
        <w:numPr>
          <w:ilvl w:val="1"/>
          <w:numId w:val="7"/>
        </w:numPr>
        <w:tabs>
          <w:tab w:val="clear" w:pos="756"/>
          <w:tab w:val="num" w:pos="576"/>
        </w:tabs>
        <w:spacing w:before="120" w:after="120" w:line="240" w:lineRule="auto"/>
        <w:ind w:left="576"/>
        <w:jc w:val="both"/>
        <w:rPr>
          <w:color w:val="auto"/>
        </w:rPr>
      </w:pPr>
      <w:bookmarkStart w:id="190" w:name="_Toc410637918"/>
      <w:r w:rsidRPr="005F3CC4">
        <w:rPr>
          <w:color w:val="auto"/>
        </w:rPr>
        <w:t>Revision History</w:t>
      </w:r>
      <w:bookmarkEnd w:id="190"/>
    </w:p>
    <w:tbl>
      <w:tblPr>
        <w:tblW w:w="975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1422"/>
        <w:gridCol w:w="4314"/>
        <w:gridCol w:w="1830"/>
      </w:tblGrid>
      <w:tr w:rsidR="00536134" w:rsidRPr="00535C72" w:rsidTr="000B677B">
        <w:tc>
          <w:tcPr>
            <w:tcW w:w="2190" w:type="dxa"/>
            <w:shd w:val="clear" w:color="auto" w:fill="0092CF"/>
          </w:tcPr>
          <w:p w:rsidR="00536134" w:rsidRPr="000B677B" w:rsidRDefault="00536134" w:rsidP="00E41E1A">
            <w:pPr>
              <w:rPr>
                <w:b/>
                <w:color w:val="FFFFFF" w:themeColor="background1"/>
              </w:rPr>
            </w:pPr>
            <w:r w:rsidRPr="000B677B">
              <w:rPr>
                <w:b/>
                <w:color w:val="FFFFFF" w:themeColor="background1"/>
              </w:rPr>
              <w:t>Date</w:t>
            </w:r>
          </w:p>
        </w:tc>
        <w:tc>
          <w:tcPr>
            <w:tcW w:w="1422" w:type="dxa"/>
            <w:shd w:val="clear" w:color="auto" w:fill="0092CF"/>
          </w:tcPr>
          <w:p w:rsidR="00536134" w:rsidRPr="000B677B" w:rsidRDefault="00536134" w:rsidP="00E41E1A">
            <w:pPr>
              <w:rPr>
                <w:b/>
                <w:color w:val="FFFFFF" w:themeColor="background1"/>
              </w:rPr>
            </w:pPr>
            <w:r w:rsidRPr="000B677B">
              <w:rPr>
                <w:b/>
                <w:color w:val="FFFFFF" w:themeColor="background1"/>
              </w:rPr>
              <w:t>Version</w:t>
            </w:r>
          </w:p>
        </w:tc>
        <w:tc>
          <w:tcPr>
            <w:tcW w:w="4314" w:type="dxa"/>
            <w:shd w:val="clear" w:color="auto" w:fill="0092CF"/>
          </w:tcPr>
          <w:p w:rsidR="00536134" w:rsidRPr="000B677B" w:rsidRDefault="00536134" w:rsidP="00E41E1A">
            <w:pPr>
              <w:rPr>
                <w:b/>
                <w:color w:val="FFFFFF" w:themeColor="background1"/>
              </w:rPr>
            </w:pPr>
            <w:r w:rsidRPr="000B677B">
              <w:rPr>
                <w:b/>
                <w:color w:val="FFFFFF" w:themeColor="background1"/>
              </w:rPr>
              <w:t>Description</w:t>
            </w:r>
          </w:p>
        </w:tc>
        <w:tc>
          <w:tcPr>
            <w:tcW w:w="1830" w:type="dxa"/>
            <w:shd w:val="clear" w:color="auto" w:fill="0092CF"/>
          </w:tcPr>
          <w:p w:rsidR="00536134" w:rsidRPr="000B677B" w:rsidRDefault="00536134" w:rsidP="00E41E1A">
            <w:pPr>
              <w:rPr>
                <w:b/>
                <w:color w:val="FFFFFF" w:themeColor="background1"/>
              </w:rPr>
            </w:pPr>
            <w:r w:rsidRPr="000B677B">
              <w:rPr>
                <w:b/>
                <w:color w:val="FFFFFF" w:themeColor="background1"/>
              </w:rPr>
              <w:t>Author</w:t>
            </w:r>
          </w:p>
        </w:tc>
      </w:tr>
      <w:tr w:rsidR="00F246E7" w:rsidRPr="00535C72" w:rsidTr="001D1F66">
        <w:tc>
          <w:tcPr>
            <w:tcW w:w="2190" w:type="dxa"/>
          </w:tcPr>
          <w:p w:rsidR="00F246E7" w:rsidRPr="00D97ADF" w:rsidRDefault="001D1F66" w:rsidP="000122AF">
            <w:pPr>
              <w:rPr>
                <w:rFonts w:cstheme="minorHAnsi"/>
              </w:rPr>
            </w:pPr>
            <w:r>
              <w:rPr>
                <w:rFonts w:cstheme="minorHAnsi"/>
              </w:rPr>
              <w:t>08/14/2013</w:t>
            </w:r>
          </w:p>
        </w:tc>
        <w:tc>
          <w:tcPr>
            <w:tcW w:w="1422" w:type="dxa"/>
          </w:tcPr>
          <w:p w:rsidR="00F246E7" w:rsidRPr="00D97ADF" w:rsidRDefault="00F246E7" w:rsidP="000122AF">
            <w:pPr>
              <w:rPr>
                <w:rFonts w:cstheme="minorHAnsi"/>
              </w:rPr>
            </w:pPr>
            <w:r>
              <w:rPr>
                <w:rFonts w:cstheme="minorHAnsi"/>
              </w:rPr>
              <w:t>0</w:t>
            </w:r>
            <w:r w:rsidRPr="00D97ADF">
              <w:rPr>
                <w:rFonts w:cstheme="minorHAnsi"/>
              </w:rPr>
              <w:t>.1</w:t>
            </w:r>
          </w:p>
        </w:tc>
        <w:tc>
          <w:tcPr>
            <w:tcW w:w="4314" w:type="dxa"/>
          </w:tcPr>
          <w:p w:rsidR="00F246E7" w:rsidRPr="00337E7D" w:rsidRDefault="001D1F66" w:rsidP="00F246E7">
            <w:pPr>
              <w:pStyle w:val="ListParagraph"/>
              <w:numPr>
                <w:ilvl w:val="0"/>
                <w:numId w:val="11"/>
              </w:numPr>
              <w:ind w:left="368" w:hanging="270"/>
              <w:rPr>
                <w:rFonts w:cstheme="minorHAnsi"/>
              </w:rPr>
            </w:pPr>
            <w:r>
              <w:rPr>
                <w:rFonts w:cstheme="minorHAnsi"/>
              </w:rPr>
              <w:t>Initial Version</w:t>
            </w:r>
          </w:p>
        </w:tc>
        <w:tc>
          <w:tcPr>
            <w:tcW w:w="1830" w:type="dxa"/>
          </w:tcPr>
          <w:p w:rsidR="00F246E7" w:rsidRPr="005F5B8F" w:rsidRDefault="00F246E7" w:rsidP="000122AF">
            <w:pPr>
              <w:rPr>
                <w:rFonts w:cstheme="minorHAnsi"/>
              </w:rPr>
            </w:pPr>
            <w:r>
              <w:rPr>
                <w:rFonts w:cstheme="minorHAnsi"/>
              </w:rPr>
              <w:t>Nexant</w:t>
            </w:r>
          </w:p>
        </w:tc>
      </w:tr>
      <w:tr w:rsidR="001D3F7B" w:rsidRPr="00535C72" w:rsidTr="001D1F66">
        <w:trPr>
          <w:ins w:id="191" w:author="Ding, Lei" w:date="2015-02-02T15:31:00Z"/>
        </w:trPr>
        <w:tc>
          <w:tcPr>
            <w:tcW w:w="2190" w:type="dxa"/>
          </w:tcPr>
          <w:p w:rsidR="001D3F7B" w:rsidRDefault="001D3F7B" w:rsidP="000122AF">
            <w:pPr>
              <w:rPr>
                <w:ins w:id="192" w:author="Ding, Lei" w:date="2015-02-02T15:31:00Z"/>
                <w:rFonts w:cstheme="minorHAnsi"/>
              </w:rPr>
            </w:pPr>
            <w:ins w:id="193" w:author="Ding, Lei" w:date="2015-02-02T15:31:00Z">
              <w:r>
                <w:rPr>
                  <w:rFonts w:cstheme="minorHAnsi"/>
                </w:rPr>
                <w:t>02/02/2015</w:t>
              </w:r>
            </w:ins>
          </w:p>
        </w:tc>
        <w:tc>
          <w:tcPr>
            <w:tcW w:w="1422" w:type="dxa"/>
          </w:tcPr>
          <w:p w:rsidR="001D3F7B" w:rsidRDefault="001D3F7B" w:rsidP="000122AF">
            <w:pPr>
              <w:rPr>
                <w:ins w:id="194" w:author="Ding, Lei" w:date="2015-02-02T15:31:00Z"/>
                <w:rFonts w:cstheme="minorHAnsi"/>
              </w:rPr>
            </w:pPr>
            <w:ins w:id="195" w:author="Ding, Lei" w:date="2015-02-02T15:31:00Z">
              <w:r>
                <w:rPr>
                  <w:rFonts w:cstheme="minorHAnsi"/>
                </w:rPr>
                <w:t>0.2</w:t>
              </w:r>
            </w:ins>
          </w:p>
        </w:tc>
        <w:tc>
          <w:tcPr>
            <w:tcW w:w="4314" w:type="dxa"/>
          </w:tcPr>
          <w:p w:rsidR="001D3F7B" w:rsidRDefault="001D3F7B" w:rsidP="00F246E7">
            <w:pPr>
              <w:pStyle w:val="ListParagraph"/>
              <w:numPr>
                <w:ilvl w:val="0"/>
                <w:numId w:val="11"/>
              </w:numPr>
              <w:ind w:left="368" w:hanging="270"/>
              <w:rPr>
                <w:ins w:id="196" w:author="Ding, Lei" w:date="2015-02-02T15:31:00Z"/>
                <w:rFonts w:cstheme="minorHAnsi"/>
              </w:rPr>
            </w:pPr>
            <w:ins w:id="197" w:author="Ding, Lei" w:date="2015-02-02T15:31:00Z">
              <w:r>
                <w:rPr>
                  <w:rFonts w:cstheme="minorHAnsi"/>
                </w:rPr>
                <w:t>Added getActiveAllocation</w:t>
              </w:r>
            </w:ins>
            <w:ins w:id="198" w:author="Ding, Lei" w:date="2015-02-02T15:38:00Z">
              <w:r>
                <w:rPr>
                  <w:rFonts w:cstheme="minorHAnsi"/>
                </w:rPr>
                <w:t>Markets API</w:t>
              </w:r>
            </w:ins>
          </w:p>
        </w:tc>
        <w:tc>
          <w:tcPr>
            <w:tcW w:w="1830" w:type="dxa"/>
          </w:tcPr>
          <w:p w:rsidR="001D3F7B" w:rsidRDefault="001D3F7B" w:rsidP="000122AF">
            <w:pPr>
              <w:rPr>
                <w:ins w:id="199" w:author="Ding, Lei" w:date="2015-02-02T15:31:00Z"/>
                <w:rFonts w:cstheme="minorHAnsi"/>
              </w:rPr>
            </w:pPr>
            <w:ins w:id="200" w:author="Ding, Lei" w:date="2015-02-02T15:38:00Z">
              <w:r>
                <w:rPr>
                  <w:rFonts w:cstheme="minorHAnsi"/>
                </w:rPr>
                <w:t>Nexant</w:t>
              </w:r>
            </w:ins>
          </w:p>
        </w:tc>
      </w:tr>
    </w:tbl>
    <w:p w:rsidR="00536134" w:rsidRDefault="00536134" w:rsidP="005718BD">
      <w:pPr>
        <w:jc w:val="both"/>
        <w:rPr>
          <w:b/>
        </w:rPr>
      </w:pPr>
    </w:p>
    <w:p w:rsidR="008368E3" w:rsidRPr="00852E3F" w:rsidRDefault="008368E3" w:rsidP="008368E3">
      <w:pPr>
        <w:pStyle w:val="Heading2"/>
        <w:keepLines w:val="0"/>
        <w:numPr>
          <w:ilvl w:val="1"/>
          <w:numId w:val="7"/>
        </w:numPr>
        <w:tabs>
          <w:tab w:val="clear" w:pos="756"/>
          <w:tab w:val="num" w:pos="576"/>
        </w:tabs>
        <w:spacing w:before="120" w:after="120" w:line="240" w:lineRule="auto"/>
        <w:ind w:left="576"/>
        <w:jc w:val="both"/>
        <w:rPr>
          <w:color w:val="auto"/>
        </w:rPr>
      </w:pPr>
      <w:bookmarkStart w:id="201" w:name="_Toc410637919"/>
      <w:r w:rsidRPr="00852E3F">
        <w:rPr>
          <w:color w:val="auto"/>
        </w:rPr>
        <w:t>Purpose</w:t>
      </w:r>
      <w:bookmarkEnd w:id="201"/>
    </w:p>
    <w:p w:rsidR="008368E3" w:rsidRDefault="00A40EBA" w:rsidP="008368E3">
      <w:pPr>
        <w:jc w:val="both"/>
        <w:rPr>
          <w:rFonts w:ascii="Arial" w:hAnsi="Arial" w:cs="Arial"/>
          <w:sz w:val="20"/>
        </w:rPr>
      </w:pPr>
      <w:r>
        <w:rPr>
          <w:rFonts w:ascii="Arial" w:hAnsi="Arial" w:cs="Arial"/>
          <w:sz w:val="20"/>
        </w:rPr>
        <w:t xml:space="preserve">This is draft document.  None of the information should be considered ‘FINAL.’  </w:t>
      </w:r>
      <w:r w:rsidR="001414E8" w:rsidRPr="001414E8">
        <w:rPr>
          <w:rFonts w:ascii="Arial" w:hAnsi="Arial" w:cs="Arial"/>
          <w:sz w:val="20"/>
        </w:rPr>
        <w:t xml:space="preserve">The purpose of this document is to give members </w:t>
      </w:r>
      <w:r>
        <w:rPr>
          <w:rFonts w:ascii="Arial" w:hAnsi="Arial" w:cs="Arial"/>
          <w:sz w:val="20"/>
        </w:rPr>
        <w:t>a forward look at the</w:t>
      </w:r>
      <w:r w:rsidR="001414E8" w:rsidRPr="001414E8">
        <w:rPr>
          <w:rFonts w:ascii="Arial" w:hAnsi="Arial" w:cs="Arial"/>
          <w:sz w:val="20"/>
        </w:rPr>
        <w:t xml:space="preserve"> Nexant i-HEDGE</w:t>
      </w:r>
      <w:r w:rsidR="00D72B33">
        <w:rPr>
          <w:rFonts w:ascii="Arial" w:hAnsi="Arial" w:cs="Arial"/>
          <w:sz w:val="20"/>
        </w:rPr>
        <w:t>™</w:t>
      </w:r>
      <w:r w:rsidR="001414E8" w:rsidRPr="001414E8">
        <w:rPr>
          <w:rFonts w:ascii="Arial" w:hAnsi="Arial" w:cs="Arial"/>
          <w:sz w:val="20"/>
        </w:rPr>
        <w:t xml:space="preserve"> </w:t>
      </w:r>
      <w:r w:rsidR="001D1F66">
        <w:rPr>
          <w:rFonts w:ascii="Arial" w:hAnsi="Arial" w:cs="Arial"/>
          <w:sz w:val="20"/>
        </w:rPr>
        <w:t>FTR</w:t>
      </w:r>
      <w:r w:rsidR="00922E05">
        <w:rPr>
          <w:rFonts w:ascii="Arial" w:hAnsi="Arial" w:cs="Arial"/>
          <w:sz w:val="20"/>
        </w:rPr>
        <w:t xml:space="preserve"> System </w:t>
      </w:r>
      <w:r w:rsidR="001414E8" w:rsidRPr="001414E8">
        <w:rPr>
          <w:rFonts w:ascii="Arial" w:hAnsi="Arial" w:cs="Arial"/>
          <w:sz w:val="20"/>
        </w:rPr>
        <w:t xml:space="preserve">interfaces.  </w:t>
      </w:r>
      <w:r>
        <w:rPr>
          <w:rFonts w:ascii="Arial" w:hAnsi="Arial" w:cs="Arial"/>
          <w:sz w:val="20"/>
        </w:rPr>
        <w:t xml:space="preserve">This document should only serve as a planning tool.  </w:t>
      </w:r>
      <w:r w:rsidR="001414E8" w:rsidRPr="001414E8">
        <w:rPr>
          <w:rFonts w:ascii="Arial" w:hAnsi="Arial" w:cs="Arial"/>
          <w:sz w:val="20"/>
        </w:rPr>
        <w:t>In this document, only the high level API definitions are described without considering</w:t>
      </w:r>
      <w:r w:rsidR="00F246E7">
        <w:rPr>
          <w:rFonts w:ascii="Arial" w:hAnsi="Arial" w:cs="Arial"/>
          <w:sz w:val="20"/>
        </w:rPr>
        <w:t xml:space="preserve"> the actual message structure. </w:t>
      </w:r>
    </w:p>
    <w:p w:rsidR="00F246E7" w:rsidRDefault="00F246E7" w:rsidP="00F246E7">
      <w:pPr>
        <w:pStyle w:val="Heading2"/>
        <w:keepLines w:val="0"/>
        <w:numPr>
          <w:ilvl w:val="1"/>
          <w:numId w:val="7"/>
        </w:numPr>
        <w:tabs>
          <w:tab w:val="clear" w:pos="756"/>
          <w:tab w:val="num" w:pos="576"/>
        </w:tabs>
        <w:spacing w:before="120" w:after="120" w:line="240" w:lineRule="auto"/>
        <w:ind w:left="576"/>
        <w:jc w:val="both"/>
        <w:rPr>
          <w:color w:val="auto"/>
        </w:rPr>
      </w:pPr>
      <w:bookmarkStart w:id="202" w:name="_Toc320526906"/>
      <w:bookmarkStart w:id="203" w:name="_Toc320728479"/>
      <w:bookmarkStart w:id="204" w:name="_Toc410637920"/>
      <w:r>
        <w:rPr>
          <w:color w:val="auto"/>
        </w:rPr>
        <w:t>SOAP Message Structure</w:t>
      </w:r>
      <w:bookmarkEnd w:id="202"/>
      <w:bookmarkEnd w:id="203"/>
      <w:bookmarkEnd w:id="204"/>
    </w:p>
    <w:p w:rsidR="00F246E7" w:rsidRPr="0001312F" w:rsidRDefault="00F246E7" w:rsidP="00F246E7">
      <w:pPr>
        <w:jc w:val="both"/>
        <w:rPr>
          <w:rFonts w:ascii="Arial" w:hAnsi="Arial" w:cs="Arial"/>
          <w:sz w:val="20"/>
          <w:szCs w:val="20"/>
        </w:rPr>
      </w:pPr>
      <w:r w:rsidRPr="007F1C40">
        <w:rPr>
          <w:rFonts w:ascii="Arial" w:hAnsi="Arial" w:cs="Arial"/>
          <w:sz w:val="20"/>
          <w:szCs w:val="20"/>
        </w:rPr>
        <w:t xml:space="preserve">The SOAP message structure used in the Nexant i-HEDGE </w:t>
      </w:r>
      <w:r w:rsidR="001D1F66" w:rsidRPr="007F1C40">
        <w:rPr>
          <w:rFonts w:ascii="Arial" w:hAnsi="Arial" w:cs="Arial"/>
          <w:sz w:val="20"/>
          <w:szCs w:val="20"/>
        </w:rPr>
        <w:t>FTR</w:t>
      </w:r>
      <w:r w:rsidRPr="007F1C40">
        <w:rPr>
          <w:rFonts w:ascii="Arial" w:hAnsi="Arial" w:cs="Arial"/>
          <w:sz w:val="20"/>
          <w:szCs w:val="20"/>
        </w:rPr>
        <w:t xml:space="preserve"> System is compliant with versi</w:t>
      </w:r>
      <w:r w:rsidR="00E71C60" w:rsidRPr="007F1C40">
        <w:rPr>
          <w:rFonts w:ascii="Arial" w:hAnsi="Arial" w:cs="Arial"/>
          <w:sz w:val="20"/>
          <w:szCs w:val="20"/>
        </w:rPr>
        <w:t>o</w:t>
      </w:r>
      <w:r w:rsidRPr="007F1C40">
        <w:rPr>
          <w:rFonts w:ascii="Arial" w:hAnsi="Arial" w:cs="Arial"/>
          <w:sz w:val="20"/>
          <w:szCs w:val="20"/>
        </w:rPr>
        <w:t>n 1.1 of the WS-I Basic Profile specification</w:t>
      </w:r>
      <w:r w:rsidRPr="007F1C40">
        <w:rPr>
          <w:rStyle w:val="FootnoteReference"/>
          <w:rFonts w:ascii="Arial" w:hAnsi="Arial" w:cs="Arial"/>
          <w:sz w:val="20"/>
          <w:szCs w:val="20"/>
        </w:rPr>
        <w:footnoteReference w:id="1"/>
      </w:r>
      <w:r w:rsidRPr="007F1C40">
        <w:rPr>
          <w:rFonts w:ascii="Arial" w:hAnsi="Arial" w:cs="Arial"/>
          <w:sz w:val="20"/>
          <w:szCs w:val="20"/>
        </w:rPr>
        <w:t>. Therefore, the WSDL 1.1 schema and XML 1.0 (second edition) are used.</w:t>
      </w:r>
    </w:p>
    <w:p w:rsidR="00F246E7" w:rsidRDefault="00F246E7" w:rsidP="00F246E7">
      <w:pPr>
        <w:pStyle w:val="Heading2"/>
        <w:keepLines w:val="0"/>
        <w:numPr>
          <w:ilvl w:val="1"/>
          <w:numId w:val="7"/>
        </w:numPr>
        <w:tabs>
          <w:tab w:val="clear" w:pos="756"/>
          <w:tab w:val="num" w:pos="576"/>
        </w:tabs>
        <w:spacing w:before="120" w:after="120" w:line="240" w:lineRule="auto"/>
        <w:ind w:left="576"/>
        <w:jc w:val="both"/>
        <w:rPr>
          <w:color w:val="auto"/>
        </w:rPr>
      </w:pPr>
      <w:bookmarkStart w:id="205" w:name="_Toc320526907"/>
      <w:bookmarkStart w:id="206" w:name="_Toc320728480"/>
      <w:bookmarkStart w:id="207" w:name="_Toc410637921"/>
      <w:r>
        <w:rPr>
          <w:color w:val="auto"/>
        </w:rPr>
        <w:t>References</w:t>
      </w:r>
      <w:bookmarkEnd w:id="205"/>
      <w:bookmarkEnd w:id="206"/>
      <w:bookmarkEnd w:id="207"/>
    </w:p>
    <w:p w:rsidR="00F246E7" w:rsidRPr="00E31319" w:rsidRDefault="00F246E7" w:rsidP="00F246E7"/>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9"/>
        <w:gridCol w:w="1003"/>
        <w:gridCol w:w="3048"/>
        <w:gridCol w:w="1660"/>
      </w:tblGrid>
      <w:tr w:rsidR="00F246E7" w:rsidRPr="00535C72" w:rsidTr="000B677B">
        <w:trPr>
          <w:trHeight w:val="548"/>
        </w:trPr>
        <w:tc>
          <w:tcPr>
            <w:tcW w:w="3558" w:type="dxa"/>
            <w:shd w:val="clear" w:color="auto" w:fill="0092CF"/>
          </w:tcPr>
          <w:p w:rsidR="00F246E7" w:rsidRPr="000B677B" w:rsidRDefault="00F246E7" w:rsidP="000122AF">
            <w:pPr>
              <w:rPr>
                <w:b/>
                <w:color w:val="FFFFFF" w:themeColor="background1"/>
              </w:rPr>
            </w:pPr>
            <w:r w:rsidRPr="000B677B">
              <w:rPr>
                <w:b/>
                <w:color w:val="FFFFFF" w:themeColor="background1"/>
              </w:rPr>
              <w:t>Document Name</w:t>
            </w:r>
          </w:p>
        </w:tc>
        <w:tc>
          <w:tcPr>
            <w:tcW w:w="1006" w:type="dxa"/>
            <w:shd w:val="clear" w:color="auto" w:fill="0092CF"/>
          </w:tcPr>
          <w:p w:rsidR="00F246E7" w:rsidRPr="000B677B" w:rsidRDefault="00F246E7" w:rsidP="000122AF">
            <w:pPr>
              <w:rPr>
                <w:b/>
                <w:color w:val="FFFFFF" w:themeColor="background1"/>
              </w:rPr>
            </w:pPr>
            <w:r w:rsidRPr="000B677B">
              <w:rPr>
                <w:b/>
                <w:color w:val="FFFFFF" w:themeColor="background1"/>
              </w:rPr>
              <w:t>Version</w:t>
            </w:r>
          </w:p>
        </w:tc>
        <w:tc>
          <w:tcPr>
            <w:tcW w:w="3109" w:type="dxa"/>
            <w:shd w:val="clear" w:color="auto" w:fill="0092CF"/>
          </w:tcPr>
          <w:p w:rsidR="00F246E7" w:rsidRPr="000B677B" w:rsidRDefault="00F246E7" w:rsidP="000122AF">
            <w:pPr>
              <w:rPr>
                <w:b/>
                <w:color w:val="FFFFFF" w:themeColor="background1"/>
              </w:rPr>
            </w:pPr>
            <w:r w:rsidRPr="000B677B">
              <w:rPr>
                <w:b/>
                <w:color w:val="FFFFFF" w:themeColor="background1"/>
              </w:rPr>
              <w:t>Description</w:t>
            </w:r>
          </w:p>
        </w:tc>
        <w:tc>
          <w:tcPr>
            <w:tcW w:w="1687" w:type="dxa"/>
            <w:shd w:val="clear" w:color="auto" w:fill="0092CF"/>
          </w:tcPr>
          <w:p w:rsidR="00F246E7" w:rsidRPr="000B677B" w:rsidRDefault="00F246E7" w:rsidP="000122AF">
            <w:pPr>
              <w:rPr>
                <w:b/>
                <w:color w:val="FFFFFF" w:themeColor="background1"/>
              </w:rPr>
            </w:pPr>
            <w:r w:rsidRPr="000B677B">
              <w:rPr>
                <w:b/>
                <w:color w:val="FFFFFF" w:themeColor="background1"/>
              </w:rPr>
              <w:t>Author</w:t>
            </w:r>
          </w:p>
        </w:tc>
      </w:tr>
      <w:tr w:rsidR="00F246E7" w:rsidRPr="00535C72" w:rsidTr="00F246E7">
        <w:tc>
          <w:tcPr>
            <w:tcW w:w="3558" w:type="dxa"/>
          </w:tcPr>
          <w:p w:rsidR="00F246E7" w:rsidRPr="00D97ADF" w:rsidRDefault="00F246E7" w:rsidP="000122AF">
            <w:pPr>
              <w:rPr>
                <w:rFonts w:cstheme="minorHAnsi"/>
              </w:rPr>
            </w:pPr>
            <w:r>
              <w:rPr>
                <w:rFonts w:cstheme="minorHAnsi"/>
              </w:rPr>
              <w:t>Market</w:t>
            </w:r>
            <w:r w:rsidR="00CC27F9">
              <w:rPr>
                <w:rFonts w:cstheme="minorHAnsi"/>
              </w:rPr>
              <w:t>Schema</w:t>
            </w:r>
            <w:r>
              <w:rPr>
                <w:rFonts w:cstheme="minorHAnsi"/>
              </w:rPr>
              <w:t>_v1_0.xsd</w:t>
            </w:r>
          </w:p>
        </w:tc>
        <w:tc>
          <w:tcPr>
            <w:tcW w:w="1006" w:type="dxa"/>
          </w:tcPr>
          <w:p w:rsidR="00F246E7" w:rsidRPr="00D97ADF" w:rsidRDefault="00F246E7" w:rsidP="000122AF">
            <w:pPr>
              <w:rPr>
                <w:rFonts w:cstheme="minorHAnsi"/>
              </w:rPr>
            </w:pPr>
            <w:r>
              <w:rPr>
                <w:rFonts w:cstheme="minorHAnsi"/>
              </w:rPr>
              <w:t>1.0.0</w:t>
            </w:r>
          </w:p>
        </w:tc>
        <w:tc>
          <w:tcPr>
            <w:tcW w:w="3109" w:type="dxa"/>
          </w:tcPr>
          <w:p w:rsidR="00F246E7" w:rsidRPr="00E31319" w:rsidRDefault="00F246E7" w:rsidP="00F246E7">
            <w:pPr>
              <w:tabs>
                <w:tab w:val="left" w:pos="379"/>
              </w:tabs>
              <w:rPr>
                <w:rFonts w:cstheme="minorHAnsi"/>
              </w:rPr>
            </w:pPr>
            <w:r>
              <w:rPr>
                <w:rFonts w:cstheme="minorHAnsi"/>
              </w:rPr>
              <w:t>XML schema definitions for ARR/</w:t>
            </w:r>
            <w:r w:rsidR="001D1F66">
              <w:rPr>
                <w:rFonts w:cstheme="minorHAnsi"/>
              </w:rPr>
              <w:t>FTR</w:t>
            </w:r>
            <w:r>
              <w:rPr>
                <w:rFonts w:cstheme="minorHAnsi"/>
              </w:rPr>
              <w:t xml:space="preserve"> market APIs</w:t>
            </w:r>
          </w:p>
        </w:tc>
        <w:tc>
          <w:tcPr>
            <w:tcW w:w="1687" w:type="dxa"/>
          </w:tcPr>
          <w:p w:rsidR="00F246E7" w:rsidRPr="005F5B8F" w:rsidRDefault="00F246E7" w:rsidP="000122AF">
            <w:pPr>
              <w:rPr>
                <w:rFonts w:cstheme="minorHAnsi"/>
              </w:rPr>
            </w:pPr>
            <w:r>
              <w:rPr>
                <w:rFonts w:cstheme="minorHAnsi"/>
              </w:rPr>
              <w:t>Nexant</w:t>
            </w:r>
          </w:p>
        </w:tc>
      </w:tr>
      <w:tr w:rsidR="00F246E7" w:rsidRPr="00535C72" w:rsidTr="00F246E7">
        <w:tc>
          <w:tcPr>
            <w:tcW w:w="3558" w:type="dxa"/>
          </w:tcPr>
          <w:p w:rsidR="00F246E7" w:rsidRDefault="00F246E7" w:rsidP="000122AF">
            <w:pPr>
              <w:rPr>
                <w:rFonts w:cstheme="minorHAnsi"/>
              </w:rPr>
            </w:pPr>
            <w:r>
              <w:rPr>
                <w:rFonts w:cstheme="minorHAnsi"/>
              </w:rPr>
              <w:t>MarketService_v1_0.wsdl</w:t>
            </w:r>
          </w:p>
        </w:tc>
        <w:tc>
          <w:tcPr>
            <w:tcW w:w="1006" w:type="dxa"/>
          </w:tcPr>
          <w:p w:rsidR="00F246E7" w:rsidRDefault="00F246E7" w:rsidP="000122AF">
            <w:pPr>
              <w:rPr>
                <w:rFonts w:cstheme="minorHAnsi"/>
              </w:rPr>
            </w:pPr>
            <w:r>
              <w:rPr>
                <w:rFonts w:cstheme="minorHAnsi"/>
              </w:rPr>
              <w:t>1.0.0</w:t>
            </w:r>
          </w:p>
        </w:tc>
        <w:tc>
          <w:tcPr>
            <w:tcW w:w="3109" w:type="dxa"/>
          </w:tcPr>
          <w:p w:rsidR="00F246E7" w:rsidRPr="00E31319" w:rsidRDefault="00F246E7" w:rsidP="00F246E7">
            <w:pPr>
              <w:tabs>
                <w:tab w:val="left" w:pos="379"/>
              </w:tabs>
              <w:rPr>
                <w:rFonts w:cstheme="minorHAnsi"/>
              </w:rPr>
            </w:pPr>
            <w:r>
              <w:rPr>
                <w:rFonts w:cstheme="minorHAnsi"/>
              </w:rPr>
              <w:t>Web Service definitions for ARR/</w:t>
            </w:r>
            <w:r w:rsidR="001D1F66">
              <w:rPr>
                <w:rFonts w:cstheme="minorHAnsi"/>
              </w:rPr>
              <w:t>FTR</w:t>
            </w:r>
            <w:r>
              <w:rPr>
                <w:rFonts w:cstheme="minorHAnsi"/>
              </w:rPr>
              <w:t xml:space="preserve"> market APIs</w:t>
            </w:r>
          </w:p>
        </w:tc>
        <w:tc>
          <w:tcPr>
            <w:tcW w:w="1687" w:type="dxa"/>
          </w:tcPr>
          <w:p w:rsidR="00F246E7" w:rsidRDefault="00F246E7" w:rsidP="000122AF">
            <w:pPr>
              <w:rPr>
                <w:rFonts w:cstheme="minorHAnsi"/>
              </w:rPr>
            </w:pPr>
            <w:r>
              <w:rPr>
                <w:rFonts w:cstheme="minorHAnsi"/>
              </w:rPr>
              <w:t>Nexant</w:t>
            </w:r>
          </w:p>
        </w:tc>
      </w:tr>
      <w:tr w:rsidR="004936F7" w:rsidRPr="00535C72" w:rsidTr="0039366C">
        <w:tc>
          <w:tcPr>
            <w:tcW w:w="3558" w:type="dxa"/>
          </w:tcPr>
          <w:p w:rsidR="004936F7" w:rsidRDefault="000F5594" w:rsidP="00CA371B">
            <w:pPr>
              <w:rPr>
                <w:rFonts w:cstheme="minorHAnsi"/>
              </w:rPr>
            </w:pPr>
            <w:r>
              <w:rPr>
                <w:rFonts w:cstheme="minorHAnsi"/>
              </w:rPr>
              <w:t>NexantCommonStructuresSchema</w:t>
            </w:r>
            <w:r w:rsidR="004936F7">
              <w:rPr>
                <w:rFonts w:cstheme="minorHAnsi"/>
              </w:rPr>
              <w:t>.xsd</w:t>
            </w:r>
          </w:p>
        </w:tc>
        <w:tc>
          <w:tcPr>
            <w:tcW w:w="1006" w:type="dxa"/>
          </w:tcPr>
          <w:p w:rsidR="004936F7" w:rsidRDefault="004936F7" w:rsidP="0039366C">
            <w:pPr>
              <w:rPr>
                <w:rFonts w:cstheme="minorHAnsi"/>
              </w:rPr>
            </w:pPr>
            <w:r>
              <w:rPr>
                <w:rFonts w:cstheme="minorHAnsi"/>
              </w:rPr>
              <w:t>1.0.0</w:t>
            </w:r>
          </w:p>
        </w:tc>
        <w:tc>
          <w:tcPr>
            <w:tcW w:w="3109" w:type="dxa"/>
          </w:tcPr>
          <w:p w:rsidR="004936F7" w:rsidRDefault="004936F7" w:rsidP="0039366C">
            <w:pPr>
              <w:tabs>
                <w:tab w:val="left" w:pos="379"/>
              </w:tabs>
              <w:rPr>
                <w:rFonts w:cstheme="minorHAnsi"/>
              </w:rPr>
            </w:pPr>
            <w:r>
              <w:rPr>
                <w:rFonts w:cstheme="minorHAnsi"/>
              </w:rPr>
              <w:t xml:space="preserve">XML schema defintions for </w:t>
            </w:r>
            <w:r w:rsidR="001D1F66">
              <w:rPr>
                <w:rFonts w:cstheme="minorHAnsi"/>
              </w:rPr>
              <w:t>FTR</w:t>
            </w:r>
            <w:r>
              <w:rPr>
                <w:rFonts w:cstheme="minorHAnsi"/>
              </w:rPr>
              <w:t xml:space="preserve"> Service Exceptions</w:t>
            </w:r>
            <w:r w:rsidR="00CA371B">
              <w:rPr>
                <w:rFonts w:cstheme="minorHAnsi"/>
              </w:rPr>
              <w:t xml:space="preserve"> and some common simpleType</w:t>
            </w:r>
          </w:p>
        </w:tc>
        <w:tc>
          <w:tcPr>
            <w:tcW w:w="1687" w:type="dxa"/>
          </w:tcPr>
          <w:p w:rsidR="004936F7" w:rsidRDefault="004936F7" w:rsidP="0039366C">
            <w:pPr>
              <w:rPr>
                <w:rFonts w:cstheme="minorHAnsi"/>
              </w:rPr>
            </w:pPr>
            <w:r>
              <w:rPr>
                <w:rFonts w:cstheme="minorHAnsi"/>
              </w:rPr>
              <w:t>Nexant</w:t>
            </w:r>
          </w:p>
        </w:tc>
      </w:tr>
    </w:tbl>
    <w:p w:rsidR="00F246E7" w:rsidRPr="008154B4" w:rsidRDefault="00F246E7" w:rsidP="008368E3">
      <w:pPr>
        <w:jc w:val="both"/>
        <w:rPr>
          <w:rFonts w:ascii="Arial" w:hAnsi="Arial" w:cs="Arial"/>
          <w:sz w:val="18"/>
          <w:szCs w:val="20"/>
        </w:rPr>
      </w:pPr>
    </w:p>
    <w:p w:rsidR="00536134" w:rsidRDefault="00536134" w:rsidP="00536134">
      <w:pPr>
        <w:pStyle w:val="Heading1"/>
        <w:numPr>
          <w:ilvl w:val="0"/>
          <w:numId w:val="7"/>
        </w:numPr>
      </w:pPr>
      <w:bookmarkStart w:id="208" w:name="_Toc410637922"/>
      <w:r>
        <w:t>API Definitions</w:t>
      </w:r>
      <w:bookmarkEnd w:id="208"/>
    </w:p>
    <w:p w:rsidR="00536134" w:rsidRPr="00536134" w:rsidRDefault="00536134" w:rsidP="00536134">
      <w:pPr>
        <w:spacing w:before="240"/>
        <w:jc w:val="both"/>
        <w:rPr>
          <w:rFonts w:ascii="Arial" w:hAnsi="Arial" w:cs="Arial"/>
          <w:sz w:val="20"/>
          <w:szCs w:val="20"/>
        </w:rPr>
      </w:pPr>
      <w:r w:rsidRPr="00536134">
        <w:rPr>
          <w:rFonts w:ascii="Arial" w:hAnsi="Arial" w:cs="Arial"/>
          <w:sz w:val="20"/>
          <w:szCs w:val="20"/>
        </w:rPr>
        <w:t xml:space="preserve">The SOAP 1.1 based Web Service provides a programmatic means of interacting with the MUI Subsystem of the </w:t>
      </w:r>
      <w:r w:rsidR="004722E3">
        <w:rPr>
          <w:rFonts w:ascii="Arial" w:hAnsi="Arial" w:cs="Arial"/>
          <w:sz w:val="20"/>
          <w:szCs w:val="20"/>
        </w:rPr>
        <w:t xml:space="preserve">Nexant </w:t>
      </w:r>
      <w:r w:rsidRPr="00536134">
        <w:rPr>
          <w:rFonts w:ascii="Arial" w:hAnsi="Arial" w:cs="Arial"/>
          <w:sz w:val="20"/>
          <w:szCs w:val="20"/>
        </w:rPr>
        <w:t xml:space="preserve">i-HEDGE </w:t>
      </w:r>
      <w:r w:rsidR="001D1F66">
        <w:rPr>
          <w:rFonts w:ascii="Arial" w:hAnsi="Arial" w:cs="Arial"/>
          <w:sz w:val="20"/>
          <w:szCs w:val="20"/>
        </w:rPr>
        <w:t>FTR</w:t>
      </w:r>
      <w:r w:rsidR="00922E05">
        <w:rPr>
          <w:rFonts w:ascii="Arial" w:hAnsi="Arial" w:cs="Arial"/>
          <w:sz w:val="20"/>
          <w:szCs w:val="20"/>
        </w:rPr>
        <w:t xml:space="preserve"> </w:t>
      </w:r>
      <w:r w:rsidRPr="00536134">
        <w:rPr>
          <w:rFonts w:ascii="Arial" w:hAnsi="Arial" w:cs="Arial"/>
          <w:sz w:val="20"/>
          <w:szCs w:val="20"/>
        </w:rPr>
        <w:t xml:space="preserve">System.  The interface is backed by XML Schema definitions (XSDs). The input SOAP requests and the corresponding SOAP responses adhere to the defined XSD.  The error responses containing the validation error messages would be provided as SOAP Fault messages following the standard SOAP based communication mechanism.  </w:t>
      </w:r>
    </w:p>
    <w:p w:rsidR="00536134" w:rsidRPr="00536134" w:rsidRDefault="00536134" w:rsidP="00536134">
      <w:pPr>
        <w:jc w:val="both"/>
        <w:rPr>
          <w:rFonts w:ascii="Arial" w:hAnsi="Arial" w:cs="Arial"/>
          <w:sz w:val="20"/>
          <w:szCs w:val="20"/>
        </w:rPr>
      </w:pPr>
      <w:r w:rsidRPr="00536134">
        <w:rPr>
          <w:rFonts w:ascii="Arial" w:hAnsi="Arial" w:cs="Arial"/>
          <w:sz w:val="20"/>
          <w:szCs w:val="20"/>
        </w:rPr>
        <w:t xml:space="preserve">In general, all the operations will have a success and an error response messages backed by an XSD. </w:t>
      </w:r>
    </w:p>
    <w:p w:rsidR="00536134" w:rsidRPr="00536134" w:rsidRDefault="00536134" w:rsidP="00536134">
      <w:pPr>
        <w:numPr>
          <w:ilvl w:val="1"/>
          <w:numId w:val="8"/>
        </w:numPr>
        <w:ind w:left="720"/>
        <w:jc w:val="both"/>
        <w:rPr>
          <w:rFonts w:ascii="Arial" w:hAnsi="Arial" w:cs="Arial"/>
          <w:sz w:val="20"/>
          <w:szCs w:val="20"/>
        </w:rPr>
      </w:pPr>
      <w:r w:rsidRPr="00536134">
        <w:rPr>
          <w:rFonts w:ascii="Arial" w:hAnsi="Arial" w:cs="Arial"/>
          <w:sz w:val="20"/>
          <w:szCs w:val="20"/>
        </w:rPr>
        <w:t>Success - A message along with any uniquely generated IDs are provided as the response</w:t>
      </w:r>
    </w:p>
    <w:p w:rsidR="00E41E1A" w:rsidRPr="00E0551F" w:rsidRDefault="00536134" w:rsidP="00E0551F">
      <w:pPr>
        <w:numPr>
          <w:ilvl w:val="1"/>
          <w:numId w:val="8"/>
        </w:numPr>
        <w:ind w:left="720"/>
        <w:jc w:val="both"/>
        <w:rPr>
          <w:rFonts w:ascii="Arial" w:hAnsi="Arial" w:cs="Arial"/>
          <w:sz w:val="20"/>
          <w:szCs w:val="20"/>
        </w:rPr>
      </w:pPr>
      <w:r w:rsidRPr="00536134">
        <w:rPr>
          <w:rFonts w:ascii="Arial" w:hAnsi="Arial" w:cs="Arial"/>
          <w:sz w:val="20"/>
          <w:szCs w:val="20"/>
        </w:rPr>
        <w:t>Error - A message along with invalid requests and detailed error message are provided as the response. The error message would match with the MUI Web interface error report in its content</w:t>
      </w:r>
      <w:bookmarkStart w:id="209" w:name="_Toc304296215"/>
      <w:bookmarkStart w:id="210" w:name="_Toc304296770"/>
      <w:bookmarkStart w:id="211" w:name="_Toc304298228"/>
      <w:bookmarkStart w:id="212" w:name="_Toc304368721"/>
      <w:bookmarkStart w:id="213" w:name="_Toc304544631"/>
    </w:p>
    <w:p w:rsidR="00E41E1A" w:rsidRDefault="003B4771" w:rsidP="00D97ADF">
      <w:r w:rsidRPr="00900D80">
        <w:t xml:space="preserve">The </w:t>
      </w:r>
      <w:r w:rsidRPr="006E1014">
        <w:t>MarketService web service will consist of operation</w:t>
      </w:r>
      <w:r w:rsidR="002E221C" w:rsidRPr="002E221C">
        <w:t xml:space="preserve">(s) that provide the necessary data to the </w:t>
      </w:r>
      <w:bookmarkEnd w:id="209"/>
      <w:bookmarkEnd w:id="210"/>
      <w:bookmarkEnd w:id="211"/>
      <w:bookmarkEnd w:id="212"/>
      <w:bookmarkEnd w:id="213"/>
      <w:r w:rsidR="002E221C" w:rsidRPr="002E221C">
        <w:t xml:space="preserve">Market Participants regarding the various </w:t>
      </w:r>
      <w:r w:rsidR="0039680D">
        <w:t xml:space="preserve">Auction </w:t>
      </w:r>
      <w:r w:rsidR="002E221C" w:rsidRPr="002E221C">
        <w:t>markets.</w:t>
      </w:r>
      <w:r>
        <w:t xml:space="preserve">  </w:t>
      </w:r>
      <w:r w:rsidRPr="003B4771">
        <w:t>The following operations are exposed i</w:t>
      </w:r>
      <w:r w:rsidR="00E0551F">
        <w:t>n the MarketService web service.</w:t>
      </w:r>
    </w:p>
    <w:p w:rsidR="00E0551F" w:rsidRDefault="00E0551F" w:rsidP="00E0551F">
      <w:pPr>
        <w:pStyle w:val="Heading2"/>
      </w:pPr>
      <w:bookmarkStart w:id="214" w:name="_Toc410637923"/>
      <w:r>
        <w:t>2.</w:t>
      </w:r>
      <w:r w:rsidR="00C833D3">
        <w:t xml:space="preserve">1 </w:t>
      </w:r>
      <w:r>
        <w:t xml:space="preserve">Download a List of </w:t>
      </w:r>
      <w:r w:rsidR="00CB29B5">
        <w:t xml:space="preserve">Active </w:t>
      </w:r>
      <w:r w:rsidR="001D1F66">
        <w:t>FTR</w:t>
      </w:r>
      <w:r>
        <w:t xml:space="preserve"> Auction Markets</w:t>
      </w:r>
      <w:bookmarkEnd w:id="214"/>
    </w:p>
    <w:p w:rsidR="00E0551F" w:rsidRPr="00E0551F" w:rsidRDefault="00E0551F" w:rsidP="00E0551F">
      <w:pPr>
        <w:pStyle w:val="Heading3"/>
      </w:pPr>
      <w:bookmarkStart w:id="215" w:name="_Toc410637924"/>
      <w:r>
        <w:t>2.</w:t>
      </w:r>
      <w:r w:rsidR="00C833D3">
        <w:t>1</w:t>
      </w:r>
      <w:r>
        <w:t>.1 API Definition</w:t>
      </w:r>
      <w:bookmarkEnd w:id="215"/>
    </w:p>
    <w:p w:rsidR="000F6F99" w:rsidRPr="0039366C" w:rsidRDefault="00CB29B5" w:rsidP="000F6F99">
      <w:pPr>
        <w:spacing w:before="240"/>
        <w:jc w:val="both"/>
        <w:rPr>
          <w:rFonts w:ascii="Arial" w:hAnsi="Arial" w:cs="Arial"/>
          <w:sz w:val="20"/>
          <w:szCs w:val="20"/>
        </w:rPr>
      </w:pPr>
      <w:r>
        <w:rPr>
          <w:rFonts w:ascii="Arial" w:hAnsi="Arial" w:cs="Arial"/>
          <w:b/>
          <w:i/>
          <w:sz w:val="20"/>
          <w:szCs w:val="20"/>
        </w:rPr>
        <w:t>getActiveAuc</w:t>
      </w:r>
      <w:r w:rsidRPr="00A90550">
        <w:rPr>
          <w:rFonts w:ascii="Arial" w:hAnsi="Arial" w:cs="Arial"/>
          <w:b/>
          <w:i/>
          <w:sz w:val="20"/>
          <w:szCs w:val="20"/>
        </w:rPr>
        <w:t>tionMarkets</w:t>
      </w:r>
      <w:r w:rsidR="000F6F99" w:rsidRPr="00A90550">
        <w:rPr>
          <w:rFonts w:ascii="Arial" w:hAnsi="Arial" w:cs="Arial"/>
          <w:b/>
          <w:i/>
          <w:sz w:val="20"/>
          <w:szCs w:val="20"/>
        </w:rPr>
        <w:t>()</w:t>
      </w:r>
      <w:r w:rsidR="000F6F99">
        <w:rPr>
          <w:rFonts w:ascii="Arial" w:hAnsi="Arial" w:cs="Arial"/>
          <w:sz w:val="20"/>
          <w:szCs w:val="20"/>
        </w:rPr>
        <w:t xml:space="preserve"> is an</w:t>
      </w:r>
      <w:r w:rsidR="000F6F99" w:rsidRPr="00536134">
        <w:rPr>
          <w:rFonts w:ascii="Arial" w:hAnsi="Arial" w:cs="Arial"/>
          <w:sz w:val="20"/>
          <w:szCs w:val="20"/>
        </w:rPr>
        <w:t xml:space="preserve"> API for retrieving</w:t>
      </w:r>
      <w:r w:rsidR="000F6F99" w:rsidRPr="00536134">
        <w:rPr>
          <w:rFonts w:ascii="Arial" w:hAnsi="Arial" w:cs="Arial"/>
          <w:b/>
          <w:sz w:val="20"/>
          <w:szCs w:val="20"/>
        </w:rPr>
        <w:t xml:space="preserve"> </w:t>
      </w:r>
      <w:r w:rsidR="000F6F99" w:rsidRPr="0039366C">
        <w:rPr>
          <w:rFonts w:ascii="Arial" w:hAnsi="Arial" w:cs="Arial"/>
          <w:sz w:val="20"/>
          <w:szCs w:val="20"/>
        </w:rPr>
        <w:t>a list of</w:t>
      </w:r>
      <w:r w:rsidR="000F6F99">
        <w:rPr>
          <w:rFonts w:ascii="Arial" w:hAnsi="Arial" w:cs="Arial"/>
          <w:b/>
          <w:sz w:val="20"/>
          <w:szCs w:val="20"/>
        </w:rPr>
        <w:t xml:space="preserve"> </w:t>
      </w:r>
      <w:r w:rsidR="000F6F99">
        <w:rPr>
          <w:rFonts w:ascii="Arial" w:hAnsi="Arial" w:cs="Arial"/>
          <w:sz w:val="20"/>
          <w:szCs w:val="20"/>
        </w:rPr>
        <w:t>auction</w:t>
      </w:r>
      <w:r w:rsidR="000F6F99" w:rsidRPr="00536134">
        <w:rPr>
          <w:rFonts w:ascii="Arial" w:hAnsi="Arial" w:cs="Arial"/>
          <w:sz w:val="20"/>
          <w:szCs w:val="20"/>
        </w:rPr>
        <w:t xml:space="preserve"> ma</w:t>
      </w:r>
      <w:r w:rsidR="000F6F99">
        <w:rPr>
          <w:rFonts w:ascii="Arial" w:hAnsi="Arial" w:cs="Arial"/>
          <w:sz w:val="20"/>
          <w:szCs w:val="20"/>
        </w:rPr>
        <w:t>rket(s)</w:t>
      </w:r>
      <w:r>
        <w:rPr>
          <w:rFonts w:ascii="Arial" w:hAnsi="Arial" w:cs="Arial"/>
          <w:sz w:val="20"/>
          <w:szCs w:val="20"/>
        </w:rPr>
        <w:t xml:space="preserve"> which have been created and their last round has not been posted(completed)</w:t>
      </w:r>
      <w:r w:rsidR="000F6F99">
        <w:rPr>
          <w:rFonts w:ascii="Arial" w:hAnsi="Arial" w:cs="Arial"/>
          <w:sz w:val="20"/>
          <w:szCs w:val="20"/>
        </w:rPr>
        <w:t xml:space="preserve">. </w:t>
      </w:r>
      <w:r>
        <w:rPr>
          <w:rFonts w:ascii="Arial" w:hAnsi="Arial" w:cs="Arial"/>
          <w:sz w:val="20"/>
          <w:szCs w:val="20"/>
        </w:rPr>
        <w:t>For example, a t</w:t>
      </w:r>
      <w:r w:rsidR="00F73011">
        <w:rPr>
          <w:rFonts w:ascii="Arial" w:hAnsi="Arial" w:cs="Arial"/>
          <w:sz w:val="20"/>
          <w:szCs w:val="20"/>
        </w:rPr>
        <w:t>hree</w:t>
      </w:r>
      <w:r>
        <w:rPr>
          <w:rFonts w:ascii="Arial" w:hAnsi="Arial" w:cs="Arial"/>
          <w:sz w:val="20"/>
          <w:szCs w:val="20"/>
        </w:rPr>
        <w:t xml:space="preserve">-round </w:t>
      </w:r>
      <w:r w:rsidR="00F73011">
        <w:rPr>
          <w:rFonts w:ascii="Arial" w:hAnsi="Arial" w:cs="Arial"/>
          <w:sz w:val="20"/>
          <w:szCs w:val="20"/>
        </w:rPr>
        <w:t xml:space="preserve">seasonal </w:t>
      </w:r>
      <w:r>
        <w:rPr>
          <w:rFonts w:ascii="Arial" w:hAnsi="Arial" w:cs="Arial"/>
          <w:sz w:val="20"/>
          <w:szCs w:val="20"/>
        </w:rPr>
        <w:t xml:space="preserve">auction is created on </w:t>
      </w:r>
      <w:r w:rsidR="00F73011">
        <w:rPr>
          <w:rFonts w:ascii="Arial" w:hAnsi="Arial" w:cs="Arial"/>
          <w:sz w:val="20"/>
          <w:szCs w:val="20"/>
        </w:rPr>
        <w:t>May</w:t>
      </w:r>
      <w:r>
        <w:rPr>
          <w:rFonts w:ascii="Arial" w:hAnsi="Arial" w:cs="Arial"/>
          <w:sz w:val="20"/>
          <w:szCs w:val="20"/>
        </w:rPr>
        <w:t xml:space="preserve"> 5. Its first round is open between </w:t>
      </w:r>
      <w:r w:rsidR="00F73011">
        <w:rPr>
          <w:rFonts w:ascii="Arial" w:hAnsi="Arial" w:cs="Arial"/>
          <w:sz w:val="20"/>
          <w:szCs w:val="20"/>
        </w:rPr>
        <w:t>May</w:t>
      </w:r>
      <w:r>
        <w:rPr>
          <w:rFonts w:ascii="Arial" w:hAnsi="Arial" w:cs="Arial"/>
          <w:sz w:val="20"/>
          <w:szCs w:val="20"/>
        </w:rPr>
        <w:t xml:space="preserve"> 7 and </w:t>
      </w:r>
      <w:r w:rsidR="00F73011">
        <w:rPr>
          <w:rFonts w:ascii="Arial" w:hAnsi="Arial" w:cs="Arial"/>
          <w:sz w:val="20"/>
          <w:szCs w:val="20"/>
        </w:rPr>
        <w:t>May</w:t>
      </w:r>
      <w:r>
        <w:rPr>
          <w:rFonts w:ascii="Arial" w:hAnsi="Arial" w:cs="Arial"/>
          <w:sz w:val="20"/>
          <w:szCs w:val="20"/>
        </w:rPr>
        <w:t xml:space="preserve"> 10</w:t>
      </w:r>
      <w:r w:rsidR="00F73011">
        <w:rPr>
          <w:rFonts w:ascii="Arial" w:hAnsi="Arial" w:cs="Arial"/>
          <w:sz w:val="20"/>
          <w:szCs w:val="20"/>
        </w:rPr>
        <w:t xml:space="preserve">, </w:t>
      </w:r>
      <w:r>
        <w:rPr>
          <w:rFonts w:ascii="Arial" w:hAnsi="Arial" w:cs="Arial"/>
          <w:sz w:val="20"/>
          <w:szCs w:val="20"/>
        </w:rPr>
        <w:t xml:space="preserve">its round 2 is open between </w:t>
      </w:r>
      <w:r w:rsidR="00F73011">
        <w:rPr>
          <w:rFonts w:ascii="Arial" w:hAnsi="Arial" w:cs="Arial"/>
          <w:sz w:val="20"/>
          <w:szCs w:val="20"/>
        </w:rPr>
        <w:t>May</w:t>
      </w:r>
      <w:r>
        <w:rPr>
          <w:rFonts w:ascii="Arial" w:hAnsi="Arial" w:cs="Arial"/>
          <w:sz w:val="20"/>
          <w:szCs w:val="20"/>
        </w:rPr>
        <w:t xml:space="preserve"> 13 and </w:t>
      </w:r>
      <w:r w:rsidR="00F73011">
        <w:rPr>
          <w:rFonts w:ascii="Arial" w:hAnsi="Arial" w:cs="Arial"/>
          <w:sz w:val="20"/>
          <w:szCs w:val="20"/>
        </w:rPr>
        <w:t>May</w:t>
      </w:r>
      <w:r>
        <w:rPr>
          <w:rFonts w:ascii="Arial" w:hAnsi="Arial" w:cs="Arial"/>
          <w:sz w:val="20"/>
          <w:szCs w:val="20"/>
        </w:rPr>
        <w:t xml:space="preserve"> 16</w:t>
      </w:r>
      <w:r w:rsidR="00F73011">
        <w:rPr>
          <w:rFonts w:ascii="Arial" w:hAnsi="Arial" w:cs="Arial"/>
          <w:sz w:val="20"/>
          <w:szCs w:val="20"/>
        </w:rPr>
        <w:t xml:space="preserve"> and round 3 is open between May 21 and 24</w:t>
      </w:r>
      <w:r>
        <w:rPr>
          <w:rFonts w:ascii="Arial" w:hAnsi="Arial" w:cs="Arial"/>
          <w:sz w:val="20"/>
          <w:szCs w:val="20"/>
        </w:rPr>
        <w:t xml:space="preserve">. The </w:t>
      </w:r>
      <w:r w:rsidR="001D1F66">
        <w:rPr>
          <w:rFonts w:ascii="Arial" w:hAnsi="Arial" w:cs="Arial"/>
          <w:sz w:val="20"/>
          <w:szCs w:val="20"/>
        </w:rPr>
        <w:t>FTR</w:t>
      </w:r>
      <w:r>
        <w:rPr>
          <w:rFonts w:ascii="Arial" w:hAnsi="Arial" w:cs="Arial"/>
          <w:sz w:val="20"/>
          <w:szCs w:val="20"/>
        </w:rPr>
        <w:t xml:space="preserve"> market operator posts the results of the </w:t>
      </w:r>
      <w:r w:rsidR="00F73011">
        <w:rPr>
          <w:rFonts w:ascii="Arial" w:hAnsi="Arial" w:cs="Arial"/>
          <w:sz w:val="20"/>
          <w:szCs w:val="20"/>
        </w:rPr>
        <w:t xml:space="preserve">third </w:t>
      </w:r>
      <w:r>
        <w:rPr>
          <w:rFonts w:ascii="Arial" w:hAnsi="Arial" w:cs="Arial"/>
          <w:sz w:val="20"/>
          <w:szCs w:val="20"/>
        </w:rPr>
        <w:t xml:space="preserve">round on </w:t>
      </w:r>
      <w:r w:rsidR="00F73011">
        <w:rPr>
          <w:rFonts w:ascii="Arial" w:hAnsi="Arial" w:cs="Arial"/>
          <w:sz w:val="20"/>
          <w:szCs w:val="20"/>
        </w:rPr>
        <w:t>May</w:t>
      </w:r>
      <w:r>
        <w:rPr>
          <w:rFonts w:ascii="Arial" w:hAnsi="Arial" w:cs="Arial"/>
          <w:sz w:val="20"/>
          <w:szCs w:val="20"/>
        </w:rPr>
        <w:t xml:space="preserve"> </w:t>
      </w:r>
      <w:r w:rsidR="00F73011">
        <w:rPr>
          <w:rFonts w:ascii="Arial" w:hAnsi="Arial" w:cs="Arial"/>
          <w:sz w:val="20"/>
          <w:szCs w:val="20"/>
        </w:rPr>
        <w:t>27</w:t>
      </w:r>
      <w:r>
        <w:rPr>
          <w:rFonts w:ascii="Arial" w:hAnsi="Arial" w:cs="Arial"/>
          <w:sz w:val="20"/>
          <w:szCs w:val="20"/>
        </w:rPr>
        <w:t xml:space="preserve">. This market is considered to be active between </w:t>
      </w:r>
      <w:r w:rsidR="00F73011">
        <w:rPr>
          <w:rFonts w:ascii="Arial" w:hAnsi="Arial" w:cs="Arial"/>
          <w:sz w:val="20"/>
          <w:szCs w:val="20"/>
        </w:rPr>
        <w:t>May</w:t>
      </w:r>
      <w:r>
        <w:rPr>
          <w:rFonts w:ascii="Arial" w:hAnsi="Arial" w:cs="Arial"/>
          <w:sz w:val="20"/>
          <w:szCs w:val="20"/>
        </w:rPr>
        <w:t xml:space="preserve"> 5 and </w:t>
      </w:r>
      <w:r w:rsidR="00F73011">
        <w:rPr>
          <w:rFonts w:ascii="Arial" w:hAnsi="Arial" w:cs="Arial"/>
          <w:sz w:val="20"/>
          <w:szCs w:val="20"/>
        </w:rPr>
        <w:t>May</w:t>
      </w:r>
      <w:r>
        <w:rPr>
          <w:rFonts w:ascii="Arial" w:hAnsi="Arial" w:cs="Arial"/>
          <w:sz w:val="20"/>
          <w:szCs w:val="20"/>
        </w:rPr>
        <w:t xml:space="preserve"> </w:t>
      </w:r>
      <w:r w:rsidR="00F73011">
        <w:rPr>
          <w:rFonts w:ascii="Arial" w:hAnsi="Arial" w:cs="Arial"/>
          <w:sz w:val="20"/>
          <w:szCs w:val="20"/>
        </w:rPr>
        <w:t>27</w:t>
      </w:r>
      <w:r>
        <w:rPr>
          <w:rFonts w:ascii="Arial" w:hAnsi="Arial" w:cs="Arial"/>
          <w:sz w:val="20"/>
          <w:szCs w:val="20"/>
        </w:rPr>
        <w:t xml:space="preserve">. </w:t>
      </w:r>
      <w:r w:rsidR="000F6F99">
        <w:rPr>
          <w:rFonts w:ascii="Arial" w:hAnsi="Arial" w:cs="Arial"/>
          <w:sz w:val="20"/>
          <w:szCs w:val="20"/>
        </w:rPr>
        <w:t xml:space="preserve">The response, </w:t>
      </w:r>
      <w:r>
        <w:rPr>
          <w:rFonts w:ascii="Arial" w:hAnsi="Arial" w:cs="Arial"/>
          <w:b/>
          <w:i/>
          <w:sz w:val="20"/>
          <w:szCs w:val="20"/>
        </w:rPr>
        <w:t>getActive</w:t>
      </w:r>
      <w:r w:rsidRPr="00A90550">
        <w:rPr>
          <w:rFonts w:ascii="Arial" w:hAnsi="Arial" w:cs="Arial"/>
          <w:b/>
          <w:i/>
          <w:sz w:val="20"/>
          <w:szCs w:val="20"/>
        </w:rPr>
        <w:t>A</w:t>
      </w:r>
      <w:r>
        <w:rPr>
          <w:rFonts w:ascii="Arial" w:hAnsi="Arial" w:cs="Arial"/>
          <w:b/>
          <w:i/>
          <w:sz w:val="20"/>
          <w:szCs w:val="20"/>
        </w:rPr>
        <w:t>uc</w:t>
      </w:r>
      <w:r w:rsidRPr="00A90550">
        <w:rPr>
          <w:rFonts w:ascii="Arial" w:hAnsi="Arial" w:cs="Arial"/>
          <w:b/>
          <w:i/>
          <w:sz w:val="20"/>
          <w:szCs w:val="20"/>
        </w:rPr>
        <w:t>tionMarketsResponse</w:t>
      </w:r>
      <w:r w:rsidR="000F6F99" w:rsidRPr="00A90550">
        <w:rPr>
          <w:rFonts w:ascii="Arial" w:hAnsi="Arial" w:cs="Arial"/>
          <w:b/>
          <w:i/>
          <w:sz w:val="20"/>
          <w:szCs w:val="20"/>
        </w:rPr>
        <w:t>()</w:t>
      </w:r>
      <w:r w:rsidR="000F6F99">
        <w:rPr>
          <w:rFonts w:ascii="Arial" w:hAnsi="Arial" w:cs="Arial"/>
          <w:sz w:val="20"/>
          <w:szCs w:val="20"/>
        </w:rPr>
        <w:t xml:space="preserve">, will return a list of </w:t>
      </w:r>
      <w:r w:rsidR="00BF3747">
        <w:rPr>
          <w:rFonts w:ascii="Arial" w:hAnsi="Arial" w:cs="Arial"/>
          <w:sz w:val="20"/>
          <w:szCs w:val="20"/>
        </w:rPr>
        <w:t xml:space="preserve">Auction </w:t>
      </w:r>
      <w:r w:rsidR="000F6F99">
        <w:rPr>
          <w:rFonts w:ascii="Arial" w:hAnsi="Arial" w:cs="Arial"/>
          <w:sz w:val="20"/>
          <w:szCs w:val="20"/>
        </w:rPr>
        <w:t>Market</w:t>
      </w:r>
      <w:r w:rsidR="00BF3747">
        <w:rPr>
          <w:rFonts w:ascii="Arial" w:hAnsi="Arial" w:cs="Arial"/>
          <w:sz w:val="20"/>
          <w:szCs w:val="20"/>
        </w:rPr>
        <w:t>s</w:t>
      </w:r>
      <w:r w:rsidR="000F6F99">
        <w:rPr>
          <w:rFonts w:ascii="Arial" w:hAnsi="Arial" w:cs="Arial"/>
          <w:sz w:val="20"/>
          <w:szCs w:val="20"/>
        </w:rPr>
        <w:t>.</w:t>
      </w:r>
    </w:p>
    <w:p w:rsidR="000F6F99" w:rsidRDefault="00AE6743" w:rsidP="000F6F99">
      <w:pPr>
        <w:pStyle w:val="Heading3"/>
      </w:pPr>
      <w:bookmarkStart w:id="216" w:name="_Toc410637925"/>
      <w:r>
        <w:t>2.</w:t>
      </w:r>
      <w:r w:rsidR="00C833D3">
        <w:t>1</w:t>
      </w:r>
      <w:r w:rsidR="000F6F99">
        <w:t>.2 Schema Description</w:t>
      </w:r>
      <w:bookmarkEnd w:id="216"/>
    </w:p>
    <w:p w:rsidR="00BF3747" w:rsidRPr="00A90550" w:rsidRDefault="00BF3747" w:rsidP="00BF3747">
      <w:pPr>
        <w:spacing w:before="240"/>
        <w:rPr>
          <w:rFonts w:ascii="Arial" w:hAnsi="Arial" w:cs="Arial"/>
          <w:sz w:val="20"/>
        </w:rPr>
      </w:pPr>
      <w:r w:rsidRPr="00A90550">
        <w:rPr>
          <w:rFonts w:ascii="Arial" w:hAnsi="Arial" w:cs="Arial"/>
          <w:sz w:val="20"/>
        </w:rPr>
        <w:t>The schema descriptions in the table</w:t>
      </w:r>
      <w:r>
        <w:rPr>
          <w:rFonts w:ascii="Arial" w:hAnsi="Arial" w:cs="Arial"/>
          <w:sz w:val="20"/>
        </w:rPr>
        <w:t>s</w:t>
      </w:r>
      <w:r w:rsidRPr="00A90550">
        <w:rPr>
          <w:rFonts w:ascii="Arial" w:hAnsi="Arial" w:cs="Arial"/>
          <w:sz w:val="20"/>
        </w:rPr>
        <w:t xml:space="preserve"> 1</w:t>
      </w:r>
      <w:r>
        <w:rPr>
          <w:rFonts w:ascii="Arial" w:hAnsi="Arial" w:cs="Arial"/>
          <w:sz w:val="20"/>
        </w:rPr>
        <w:t>-4 are for the market configuration.</w:t>
      </w:r>
    </w:p>
    <w:p w:rsidR="00BF3747" w:rsidRPr="003233C1" w:rsidRDefault="00BF3747" w:rsidP="00BF3747">
      <w:pPr>
        <w:rPr>
          <w:rFonts w:ascii="Arial" w:hAnsi="Arial" w:cs="Arial"/>
          <w:sz w:val="20"/>
        </w:rPr>
      </w:pPr>
      <w:r w:rsidRPr="003233C1">
        <w:rPr>
          <w:rFonts w:ascii="Arial" w:hAnsi="Arial" w:cs="Arial"/>
          <w:sz w:val="20"/>
        </w:rPr>
        <w:t xml:space="preserve">Table </w:t>
      </w:r>
      <w:r>
        <w:rPr>
          <w:rFonts w:ascii="Arial" w:hAnsi="Arial" w:cs="Arial"/>
          <w:sz w:val="20"/>
        </w:rPr>
        <w:t>1</w:t>
      </w:r>
      <w:r w:rsidRPr="003233C1">
        <w:rPr>
          <w:rFonts w:ascii="Arial" w:hAnsi="Arial" w:cs="Arial"/>
          <w:sz w:val="20"/>
        </w:rPr>
        <w:t xml:space="preserve">: </w:t>
      </w:r>
      <w:r>
        <w:rPr>
          <w:rFonts w:ascii="Arial" w:hAnsi="Arial" w:cs="Arial"/>
          <w:sz w:val="20"/>
        </w:rPr>
        <w:t>Market</w:t>
      </w:r>
    </w:p>
    <w:tbl>
      <w:tblPr>
        <w:tblW w:w="9432" w:type="dxa"/>
        <w:jc w:val="right"/>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590"/>
        <w:gridCol w:w="1224"/>
        <w:gridCol w:w="1818"/>
      </w:tblGrid>
      <w:tr w:rsidR="00BF3747" w:rsidTr="00BF3747">
        <w:trPr>
          <w:cantSplit/>
          <w:trHeight w:val="503"/>
          <w:tblHeader/>
          <w:jc w:val="right"/>
        </w:trPr>
        <w:tc>
          <w:tcPr>
            <w:tcW w:w="1800" w:type="dxa"/>
            <w:tcBorders>
              <w:top w:val="single" w:sz="4" w:space="0" w:color="auto"/>
            </w:tcBorders>
            <w:shd w:val="clear" w:color="auto" w:fill="0092CF"/>
            <w:vAlign w:val="center"/>
          </w:tcPr>
          <w:p w:rsidR="00BF3747" w:rsidRPr="00721387" w:rsidRDefault="00BF3747" w:rsidP="00BF3747">
            <w:pPr>
              <w:spacing w:before="120"/>
              <w:jc w:val="center"/>
              <w:rPr>
                <w:rFonts w:ascii="Arial" w:hAnsi="Arial" w:cs="Arial"/>
                <w:b/>
                <w:bCs/>
                <w:color w:val="FFFFFF"/>
                <w:sz w:val="20"/>
                <w:szCs w:val="20"/>
              </w:rPr>
            </w:pPr>
            <w:r w:rsidRPr="00721387">
              <w:rPr>
                <w:rFonts w:ascii="Arial" w:hAnsi="Arial" w:cs="Arial"/>
                <w:b/>
                <w:bCs/>
                <w:color w:val="FFFFFF"/>
                <w:sz w:val="20"/>
                <w:szCs w:val="20"/>
              </w:rPr>
              <w:t>Element Name</w:t>
            </w:r>
          </w:p>
        </w:tc>
        <w:tc>
          <w:tcPr>
            <w:tcW w:w="4590" w:type="dxa"/>
            <w:shd w:val="clear" w:color="auto" w:fill="0092CF"/>
            <w:vAlign w:val="center"/>
          </w:tcPr>
          <w:p w:rsidR="00BF3747" w:rsidRPr="00721387" w:rsidRDefault="00BF3747" w:rsidP="00BF3747">
            <w:pPr>
              <w:spacing w:before="120"/>
              <w:jc w:val="center"/>
              <w:rPr>
                <w:rFonts w:ascii="Arial" w:hAnsi="Arial" w:cs="Arial"/>
                <w:b/>
                <w:bCs/>
                <w:color w:val="FFFFFF"/>
                <w:sz w:val="20"/>
                <w:szCs w:val="20"/>
              </w:rPr>
            </w:pPr>
            <w:r w:rsidRPr="00721387">
              <w:rPr>
                <w:rFonts w:ascii="Arial" w:hAnsi="Arial" w:cs="Arial"/>
                <w:b/>
                <w:bCs/>
                <w:color w:val="FFFFFF"/>
                <w:sz w:val="20"/>
                <w:szCs w:val="20"/>
              </w:rPr>
              <w:t>Element Description</w:t>
            </w:r>
          </w:p>
        </w:tc>
        <w:tc>
          <w:tcPr>
            <w:tcW w:w="1224" w:type="dxa"/>
            <w:shd w:val="clear" w:color="auto" w:fill="0092CF"/>
          </w:tcPr>
          <w:p w:rsidR="00BF3747" w:rsidRDefault="00BF3747" w:rsidP="00BF3747">
            <w:pPr>
              <w:spacing w:before="120" w:after="0"/>
              <w:jc w:val="center"/>
              <w:rPr>
                <w:rFonts w:ascii="Arial" w:hAnsi="Arial" w:cs="Arial"/>
                <w:b/>
                <w:bCs/>
                <w:color w:val="FFFFFF"/>
                <w:sz w:val="20"/>
                <w:szCs w:val="20"/>
              </w:rPr>
            </w:pPr>
            <w:r>
              <w:rPr>
                <w:rFonts w:ascii="Arial" w:hAnsi="Arial" w:cs="Arial"/>
                <w:b/>
                <w:bCs/>
                <w:color w:val="FFFFFF"/>
                <w:sz w:val="20"/>
                <w:szCs w:val="20"/>
              </w:rPr>
              <w:t>Required/</w:t>
            </w:r>
          </w:p>
          <w:p w:rsidR="00BF3747" w:rsidRPr="00721387" w:rsidRDefault="00BF3747" w:rsidP="00BF3747">
            <w:pPr>
              <w:jc w:val="center"/>
              <w:rPr>
                <w:rFonts w:ascii="Arial" w:hAnsi="Arial" w:cs="Arial"/>
                <w:b/>
                <w:bCs/>
                <w:color w:val="FFFFFF"/>
                <w:sz w:val="20"/>
                <w:szCs w:val="20"/>
              </w:rPr>
            </w:pPr>
            <w:r>
              <w:rPr>
                <w:rFonts w:ascii="Arial" w:hAnsi="Arial" w:cs="Arial"/>
                <w:b/>
                <w:bCs/>
                <w:color w:val="FFFFFF"/>
                <w:sz w:val="20"/>
                <w:szCs w:val="20"/>
              </w:rPr>
              <w:t>Optional</w:t>
            </w:r>
          </w:p>
        </w:tc>
        <w:tc>
          <w:tcPr>
            <w:tcW w:w="1818" w:type="dxa"/>
            <w:tcBorders>
              <w:top w:val="single" w:sz="4" w:space="0" w:color="auto"/>
            </w:tcBorders>
            <w:shd w:val="clear" w:color="auto" w:fill="0092CF"/>
            <w:vAlign w:val="center"/>
          </w:tcPr>
          <w:p w:rsidR="00BF3747" w:rsidRPr="00721387" w:rsidRDefault="00BF3747" w:rsidP="00BF3747">
            <w:pPr>
              <w:spacing w:before="120"/>
              <w:jc w:val="center"/>
              <w:rPr>
                <w:rFonts w:ascii="Arial" w:hAnsi="Arial" w:cs="Arial"/>
                <w:b/>
                <w:bCs/>
                <w:color w:val="FFFFFF"/>
                <w:sz w:val="20"/>
                <w:szCs w:val="20"/>
              </w:rPr>
            </w:pPr>
            <w:r w:rsidRPr="00721387">
              <w:rPr>
                <w:rFonts w:ascii="Arial" w:hAnsi="Arial" w:cs="Arial"/>
                <w:b/>
                <w:bCs/>
                <w:color w:val="FFFFFF"/>
                <w:sz w:val="20"/>
                <w:szCs w:val="20"/>
              </w:rPr>
              <w:t>Data Type</w:t>
            </w:r>
          </w:p>
        </w:tc>
      </w:tr>
      <w:tr w:rsidR="00BF3747" w:rsidTr="00BF3747">
        <w:trPr>
          <w:cantSplit/>
          <w:trHeight w:val="288"/>
          <w:jc w:val="right"/>
        </w:trPr>
        <w:tc>
          <w:tcPr>
            <w:tcW w:w="1800" w:type="dxa"/>
            <w:tcBorders>
              <w:top w:val="single" w:sz="4" w:space="0" w:color="auto"/>
              <w:bottom w:val="single" w:sz="4" w:space="0" w:color="auto"/>
            </w:tcBorders>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Market</w:t>
            </w:r>
          </w:p>
        </w:tc>
        <w:tc>
          <w:tcPr>
            <w:tcW w:w="4590" w:type="dxa"/>
          </w:tcPr>
          <w:p w:rsidR="00BF3747" w:rsidRPr="00721387" w:rsidRDefault="00BF3747" w:rsidP="00BF3747">
            <w:pPr>
              <w:spacing w:before="120" w:line="0" w:lineRule="atLeast"/>
              <w:rPr>
                <w:rFonts w:ascii="Arial" w:hAnsi="Arial" w:cs="Arial"/>
                <w:sz w:val="20"/>
                <w:szCs w:val="20"/>
              </w:rPr>
            </w:pPr>
            <w:r w:rsidRPr="00721387">
              <w:rPr>
                <w:rFonts w:ascii="Arial" w:hAnsi="Arial" w:cs="Arial"/>
                <w:sz w:val="20"/>
                <w:szCs w:val="20"/>
              </w:rPr>
              <w:t xml:space="preserve">Container element for a </w:t>
            </w:r>
            <w:r>
              <w:rPr>
                <w:rFonts w:ascii="Arial" w:hAnsi="Arial" w:cs="Arial"/>
                <w:sz w:val="20"/>
                <w:szCs w:val="20"/>
              </w:rPr>
              <w:t>market</w:t>
            </w:r>
          </w:p>
        </w:tc>
        <w:tc>
          <w:tcPr>
            <w:tcW w:w="1224" w:type="dxa"/>
          </w:tcPr>
          <w:p w:rsidR="00BF3747" w:rsidRPr="00721387" w:rsidRDefault="00BF3747" w:rsidP="00BF3747">
            <w:pPr>
              <w:spacing w:before="120" w:line="0" w:lineRule="atLeast"/>
              <w:rPr>
                <w:rFonts w:ascii="Arial" w:hAnsi="Arial" w:cs="Arial"/>
                <w:sz w:val="20"/>
                <w:szCs w:val="20"/>
              </w:rPr>
            </w:pPr>
          </w:p>
        </w:tc>
        <w:tc>
          <w:tcPr>
            <w:tcW w:w="1818" w:type="dxa"/>
            <w:tcBorders>
              <w:top w:val="single" w:sz="4" w:space="0" w:color="auto"/>
              <w:bottom w:val="single" w:sz="4" w:space="0" w:color="auto"/>
            </w:tcBorders>
          </w:tcPr>
          <w:p w:rsidR="00BF3747" w:rsidRPr="00721387" w:rsidRDefault="00BF3747" w:rsidP="00BF3747">
            <w:pPr>
              <w:spacing w:before="120" w:line="0" w:lineRule="atLeast"/>
              <w:rPr>
                <w:rFonts w:ascii="Arial" w:hAnsi="Arial" w:cs="Arial"/>
                <w:sz w:val="20"/>
                <w:szCs w:val="20"/>
              </w:rPr>
            </w:pPr>
          </w:p>
        </w:tc>
      </w:tr>
      <w:tr w:rsidR="00BF3747" w:rsidTr="00BF3747">
        <w:trPr>
          <w:cantSplit/>
          <w:trHeight w:val="288"/>
          <w:jc w:val="right"/>
        </w:trPr>
        <w:tc>
          <w:tcPr>
            <w:tcW w:w="1800" w:type="dxa"/>
            <w:tcBorders>
              <w:top w:val="single" w:sz="4" w:space="0" w:color="auto"/>
              <w:bottom w:val="single" w:sz="4" w:space="0" w:color="auto"/>
            </w:tcBorders>
          </w:tcPr>
          <w:p w:rsidR="00BF3747" w:rsidRDefault="00BF3747" w:rsidP="00BF3747">
            <w:pPr>
              <w:spacing w:before="120" w:line="0" w:lineRule="atLeast"/>
              <w:rPr>
                <w:rFonts w:ascii="Arial" w:hAnsi="Arial" w:cs="Arial"/>
                <w:sz w:val="20"/>
                <w:szCs w:val="20"/>
              </w:rPr>
            </w:pPr>
            <w:r>
              <w:rPr>
                <w:rFonts w:ascii="Arial" w:hAnsi="Arial" w:cs="Arial"/>
                <w:sz w:val="20"/>
                <w:szCs w:val="20"/>
              </w:rPr>
              <w:t>name</w:t>
            </w:r>
          </w:p>
        </w:tc>
        <w:tc>
          <w:tcPr>
            <w:tcW w:w="4590" w:type="dxa"/>
          </w:tcPr>
          <w:p w:rsidR="00BF3747" w:rsidRDefault="00BF3747" w:rsidP="00BF3747">
            <w:pPr>
              <w:spacing w:before="120" w:line="0" w:lineRule="atLeast"/>
              <w:rPr>
                <w:rFonts w:ascii="Arial" w:hAnsi="Arial" w:cs="Arial"/>
                <w:sz w:val="20"/>
                <w:szCs w:val="20"/>
              </w:rPr>
            </w:pPr>
            <w:r>
              <w:rPr>
                <w:rFonts w:ascii="Arial" w:hAnsi="Arial" w:cs="Arial"/>
                <w:sz w:val="20"/>
                <w:szCs w:val="20"/>
              </w:rPr>
              <w:t>Market name</w:t>
            </w:r>
          </w:p>
        </w:tc>
        <w:tc>
          <w:tcPr>
            <w:tcW w:w="1224" w:type="dxa"/>
          </w:tcPr>
          <w:p w:rsidR="00BF3747" w:rsidRDefault="00BF3747" w:rsidP="00BF3747">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String (50 characters max)</w:t>
            </w:r>
          </w:p>
        </w:tc>
      </w:tr>
      <w:tr w:rsidR="00BF3747" w:rsidTr="00BF3747">
        <w:trPr>
          <w:cantSplit/>
          <w:trHeight w:val="288"/>
          <w:jc w:val="right"/>
        </w:trPr>
        <w:tc>
          <w:tcPr>
            <w:tcW w:w="1800" w:type="dxa"/>
            <w:tcBorders>
              <w:top w:val="single" w:sz="4" w:space="0" w:color="auto"/>
              <w:bottom w:val="single" w:sz="4" w:space="0" w:color="auto"/>
            </w:tcBorders>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marketType</w:t>
            </w:r>
          </w:p>
        </w:tc>
        <w:tc>
          <w:tcPr>
            <w:tcW w:w="4590" w:type="dxa"/>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Type of market.</w:t>
            </w:r>
          </w:p>
        </w:tc>
        <w:tc>
          <w:tcPr>
            <w:tcW w:w="1224" w:type="dxa"/>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BF3747" w:rsidRDefault="00BF3747" w:rsidP="00BF3747">
            <w:pPr>
              <w:spacing w:before="120" w:line="0" w:lineRule="atLeast"/>
              <w:rPr>
                <w:rFonts w:ascii="Arial" w:hAnsi="Arial" w:cs="Arial"/>
                <w:sz w:val="20"/>
                <w:szCs w:val="20"/>
              </w:rPr>
            </w:pPr>
            <w:r w:rsidRPr="00721387">
              <w:rPr>
                <w:rFonts w:ascii="Arial" w:hAnsi="Arial" w:cs="Arial"/>
                <w:sz w:val="20"/>
                <w:szCs w:val="20"/>
              </w:rPr>
              <w:t>String</w:t>
            </w:r>
          </w:p>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AUCTION</w:t>
            </w:r>
          </w:p>
        </w:tc>
      </w:tr>
      <w:tr w:rsidR="00BF3747" w:rsidTr="00BF3747">
        <w:trPr>
          <w:cantSplit/>
          <w:trHeight w:val="288"/>
          <w:jc w:val="right"/>
        </w:trPr>
        <w:tc>
          <w:tcPr>
            <w:tcW w:w="1800" w:type="dxa"/>
            <w:tcBorders>
              <w:top w:val="single" w:sz="4" w:space="0" w:color="auto"/>
              <w:bottom w:val="single" w:sz="4" w:space="0" w:color="auto"/>
            </w:tcBorders>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marketTerm</w:t>
            </w:r>
          </w:p>
        </w:tc>
        <w:tc>
          <w:tcPr>
            <w:tcW w:w="4590" w:type="dxa"/>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Term of market (SEASONAL or MONTHLY)</w:t>
            </w:r>
          </w:p>
        </w:tc>
        <w:tc>
          <w:tcPr>
            <w:tcW w:w="1224" w:type="dxa"/>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S</w:t>
            </w:r>
            <w:r w:rsidRPr="00721387">
              <w:rPr>
                <w:rFonts w:ascii="Arial" w:hAnsi="Arial" w:cs="Arial"/>
                <w:sz w:val="20"/>
                <w:szCs w:val="20"/>
              </w:rPr>
              <w:t>tring</w:t>
            </w:r>
            <w:r>
              <w:rPr>
                <w:rFonts w:ascii="Arial" w:hAnsi="Arial" w:cs="Arial"/>
                <w:sz w:val="20"/>
                <w:szCs w:val="20"/>
              </w:rPr>
              <w:t xml:space="preserve"> (50 characters max)</w:t>
            </w:r>
          </w:p>
        </w:tc>
      </w:tr>
      <w:tr w:rsidR="00BF3747" w:rsidTr="00BF3747">
        <w:trPr>
          <w:cantSplit/>
          <w:trHeight w:val="288"/>
          <w:jc w:val="right"/>
        </w:trPr>
        <w:tc>
          <w:tcPr>
            <w:tcW w:w="1800" w:type="dxa"/>
            <w:tcBorders>
              <w:top w:val="single" w:sz="4" w:space="0" w:color="auto"/>
              <w:bottom w:val="single" w:sz="4" w:space="0" w:color="auto"/>
            </w:tcBorders>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dataPublishDate</w:t>
            </w:r>
          </w:p>
        </w:tc>
        <w:tc>
          <w:tcPr>
            <w:tcW w:w="4590" w:type="dxa"/>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Timestamp when the network and market data can be published to MUI Public Downloads</w:t>
            </w:r>
          </w:p>
        </w:tc>
        <w:tc>
          <w:tcPr>
            <w:tcW w:w="1224" w:type="dxa"/>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DateTime</w:t>
            </w:r>
          </w:p>
        </w:tc>
      </w:tr>
      <w:tr w:rsidR="00BF3747" w:rsidTr="00BF3747">
        <w:trPr>
          <w:cantSplit/>
          <w:trHeight w:val="288"/>
          <w:jc w:val="right"/>
        </w:trPr>
        <w:tc>
          <w:tcPr>
            <w:tcW w:w="1800" w:type="dxa"/>
            <w:tcBorders>
              <w:top w:val="single" w:sz="4" w:space="0" w:color="auto"/>
              <w:bottom w:val="single" w:sz="4" w:space="0" w:color="auto"/>
            </w:tcBorders>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products</w:t>
            </w:r>
          </w:p>
        </w:tc>
        <w:tc>
          <w:tcPr>
            <w:tcW w:w="4590" w:type="dxa"/>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The combination of period and time-of-use associated with the market</w:t>
            </w:r>
          </w:p>
        </w:tc>
        <w:tc>
          <w:tcPr>
            <w:tcW w:w="1224" w:type="dxa"/>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product</w:t>
            </w:r>
          </w:p>
        </w:tc>
      </w:tr>
      <w:tr w:rsidR="00BF3747" w:rsidTr="00BF3747">
        <w:trPr>
          <w:cantSplit/>
          <w:trHeight w:val="288"/>
          <w:jc w:val="right"/>
        </w:trPr>
        <w:tc>
          <w:tcPr>
            <w:tcW w:w="1800" w:type="dxa"/>
            <w:tcBorders>
              <w:top w:val="single" w:sz="4" w:space="0" w:color="auto"/>
              <w:bottom w:val="single" w:sz="4" w:space="0" w:color="auto"/>
            </w:tcBorders>
          </w:tcPr>
          <w:p w:rsidR="00BF3747" w:rsidRDefault="00BF3747" w:rsidP="00BF3747">
            <w:pPr>
              <w:spacing w:before="120" w:line="0" w:lineRule="atLeast"/>
              <w:rPr>
                <w:rFonts w:ascii="Arial" w:hAnsi="Arial" w:cs="Arial"/>
                <w:sz w:val="20"/>
                <w:szCs w:val="20"/>
              </w:rPr>
            </w:pPr>
            <w:r>
              <w:rPr>
                <w:rFonts w:ascii="Arial" w:hAnsi="Arial" w:cs="Arial"/>
                <w:sz w:val="20"/>
                <w:szCs w:val="20"/>
              </w:rPr>
              <w:t>rounds</w:t>
            </w:r>
          </w:p>
        </w:tc>
        <w:tc>
          <w:tcPr>
            <w:tcW w:w="4590" w:type="dxa"/>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Round(s) associatd with the market</w:t>
            </w:r>
          </w:p>
        </w:tc>
        <w:tc>
          <w:tcPr>
            <w:tcW w:w="1224" w:type="dxa"/>
          </w:tcPr>
          <w:p w:rsidR="00BF3747" w:rsidRDefault="00BF3747" w:rsidP="00BF3747">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BF3747" w:rsidRDefault="00BF3747" w:rsidP="00BF3747">
            <w:pPr>
              <w:spacing w:before="120" w:line="0" w:lineRule="atLeast"/>
              <w:rPr>
                <w:rFonts w:ascii="Arial" w:hAnsi="Arial" w:cs="Arial"/>
                <w:sz w:val="20"/>
                <w:szCs w:val="20"/>
              </w:rPr>
            </w:pPr>
            <w:r>
              <w:rPr>
                <w:rFonts w:ascii="Arial" w:hAnsi="Arial" w:cs="Arial"/>
                <w:sz w:val="20"/>
                <w:szCs w:val="20"/>
              </w:rPr>
              <w:t>round</w:t>
            </w:r>
          </w:p>
        </w:tc>
      </w:tr>
    </w:tbl>
    <w:p w:rsidR="00BF3747" w:rsidRDefault="00BF3747" w:rsidP="00BF3747">
      <w:pPr>
        <w:spacing w:before="240"/>
      </w:pPr>
      <w:r>
        <w:t>Table 2: Product</w:t>
      </w:r>
    </w:p>
    <w:tbl>
      <w:tblPr>
        <w:tblW w:w="9432" w:type="dxa"/>
        <w:jc w:val="right"/>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590"/>
        <w:gridCol w:w="1224"/>
        <w:gridCol w:w="1818"/>
      </w:tblGrid>
      <w:tr w:rsidR="00BF3747" w:rsidTr="00BF3747">
        <w:trPr>
          <w:cantSplit/>
          <w:trHeight w:val="503"/>
          <w:tblHeader/>
          <w:jc w:val="right"/>
        </w:trPr>
        <w:tc>
          <w:tcPr>
            <w:tcW w:w="1800" w:type="dxa"/>
            <w:tcBorders>
              <w:top w:val="single" w:sz="4" w:space="0" w:color="auto"/>
            </w:tcBorders>
            <w:shd w:val="clear" w:color="auto" w:fill="0092CF"/>
            <w:vAlign w:val="center"/>
          </w:tcPr>
          <w:p w:rsidR="00BF3747" w:rsidRPr="00721387" w:rsidRDefault="00BF3747" w:rsidP="00BF3747">
            <w:pPr>
              <w:spacing w:before="120"/>
              <w:jc w:val="center"/>
              <w:rPr>
                <w:rFonts w:ascii="Arial" w:hAnsi="Arial" w:cs="Arial"/>
                <w:b/>
                <w:bCs/>
                <w:color w:val="FFFFFF"/>
                <w:sz w:val="20"/>
                <w:szCs w:val="20"/>
              </w:rPr>
            </w:pPr>
            <w:r w:rsidRPr="00721387">
              <w:rPr>
                <w:rFonts w:ascii="Arial" w:hAnsi="Arial" w:cs="Arial"/>
                <w:b/>
                <w:bCs/>
                <w:color w:val="FFFFFF"/>
                <w:sz w:val="20"/>
                <w:szCs w:val="20"/>
              </w:rPr>
              <w:t>Element Name</w:t>
            </w:r>
          </w:p>
        </w:tc>
        <w:tc>
          <w:tcPr>
            <w:tcW w:w="4590" w:type="dxa"/>
            <w:shd w:val="clear" w:color="auto" w:fill="0092CF"/>
            <w:vAlign w:val="center"/>
          </w:tcPr>
          <w:p w:rsidR="00BF3747" w:rsidRPr="00721387" w:rsidRDefault="00BF3747" w:rsidP="00BF3747">
            <w:pPr>
              <w:spacing w:before="120"/>
              <w:jc w:val="center"/>
              <w:rPr>
                <w:rFonts w:ascii="Arial" w:hAnsi="Arial" w:cs="Arial"/>
                <w:b/>
                <w:bCs/>
                <w:color w:val="FFFFFF"/>
                <w:sz w:val="20"/>
                <w:szCs w:val="20"/>
              </w:rPr>
            </w:pPr>
            <w:r w:rsidRPr="00721387">
              <w:rPr>
                <w:rFonts w:ascii="Arial" w:hAnsi="Arial" w:cs="Arial"/>
                <w:b/>
                <w:bCs/>
                <w:color w:val="FFFFFF"/>
                <w:sz w:val="20"/>
                <w:szCs w:val="20"/>
              </w:rPr>
              <w:t>Element Description</w:t>
            </w:r>
          </w:p>
        </w:tc>
        <w:tc>
          <w:tcPr>
            <w:tcW w:w="1224" w:type="dxa"/>
            <w:shd w:val="clear" w:color="auto" w:fill="0092CF"/>
          </w:tcPr>
          <w:p w:rsidR="00BF3747" w:rsidRDefault="00BF3747" w:rsidP="00BF3747">
            <w:pPr>
              <w:spacing w:before="120" w:after="0"/>
              <w:jc w:val="center"/>
              <w:rPr>
                <w:rFonts w:ascii="Arial" w:hAnsi="Arial" w:cs="Arial"/>
                <w:b/>
                <w:bCs/>
                <w:color w:val="FFFFFF"/>
                <w:sz w:val="20"/>
                <w:szCs w:val="20"/>
              </w:rPr>
            </w:pPr>
            <w:r>
              <w:rPr>
                <w:rFonts w:ascii="Arial" w:hAnsi="Arial" w:cs="Arial"/>
                <w:b/>
                <w:bCs/>
                <w:color w:val="FFFFFF"/>
                <w:sz w:val="20"/>
                <w:szCs w:val="20"/>
              </w:rPr>
              <w:t>Required/</w:t>
            </w:r>
          </w:p>
          <w:p w:rsidR="00BF3747" w:rsidRPr="00721387" w:rsidRDefault="00BF3747" w:rsidP="00BF3747">
            <w:pPr>
              <w:jc w:val="center"/>
              <w:rPr>
                <w:rFonts w:ascii="Arial" w:hAnsi="Arial" w:cs="Arial"/>
                <w:b/>
                <w:bCs/>
                <w:color w:val="FFFFFF"/>
                <w:sz w:val="20"/>
                <w:szCs w:val="20"/>
              </w:rPr>
            </w:pPr>
            <w:r>
              <w:rPr>
                <w:rFonts w:ascii="Arial" w:hAnsi="Arial" w:cs="Arial"/>
                <w:b/>
                <w:bCs/>
                <w:color w:val="FFFFFF"/>
                <w:sz w:val="20"/>
                <w:szCs w:val="20"/>
              </w:rPr>
              <w:t>Optional</w:t>
            </w:r>
          </w:p>
        </w:tc>
        <w:tc>
          <w:tcPr>
            <w:tcW w:w="1818" w:type="dxa"/>
            <w:tcBorders>
              <w:top w:val="single" w:sz="4" w:space="0" w:color="auto"/>
            </w:tcBorders>
            <w:shd w:val="clear" w:color="auto" w:fill="0092CF"/>
            <w:vAlign w:val="center"/>
          </w:tcPr>
          <w:p w:rsidR="00BF3747" w:rsidRPr="00721387" w:rsidRDefault="00BF3747" w:rsidP="00BF3747">
            <w:pPr>
              <w:spacing w:before="120"/>
              <w:jc w:val="center"/>
              <w:rPr>
                <w:rFonts w:ascii="Arial" w:hAnsi="Arial" w:cs="Arial"/>
                <w:b/>
                <w:bCs/>
                <w:color w:val="FFFFFF"/>
                <w:sz w:val="20"/>
                <w:szCs w:val="20"/>
              </w:rPr>
            </w:pPr>
            <w:r w:rsidRPr="00721387">
              <w:rPr>
                <w:rFonts w:ascii="Arial" w:hAnsi="Arial" w:cs="Arial"/>
                <w:b/>
                <w:bCs/>
                <w:color w:val="FFFFFF"/>
                <w:sz w:val="20"/>
                <w:szCs w:val="20"/>
              </w:rPr>
              <w:t>Data Type</w:t>
            </w:r>
          </w:p>
        </w:tc>
      </w:tr>
      <w:tr w:rsidR="00BF3747" w:rsidTr="00BF3747">
        <w:trPr>
          <w:cantSplit/>
          <w:trHeight w:val="288"/>
          <w:jc w:val="right"/>
        </w:trPr>
        <w:tc>
          <w:tcPr>
            <w:tcW w:w="1800" w:type="dxa"/>
            <w:tcBorders>
              <w:top w:val="single" w:sz="4" w:space="0" w:color="auto"/>
              <w:bottom w:val="single" w:sz="4" w:space="0" w:color="auto"/>
            </w:tcBorders>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product</w:t>
            </w:r>
          </w:p>
        </w:tc>
        <w:tc>
          <w:tcPr>
            <w:tcW w:w="4590" w:type="dxa"/>
          </w:tcPr>
          <w:p w:rsidR="00BF3747" w:rsidRPr="00721387" w:rsidRDefault="00BF3747" w:rsidP="00BF3747">
            <w:pPr>
              <w:spacing w:before="120" w:line="0" w:lineRule="atLeast"/>
              <w:rPr>
                <w:rFonts w:ascii="Arial" w:hAnsi="Arial" w:cs="Arial"/>
                <w:sz w:val="20"/>
                <w:szCs w:val="20"/>
              </w:rPr>
            </w:pPr>
            <w:r w:rsidRPr="00721387">
              <w:rPr>
                <w:rFonts w:ascii="Arial" w:hAnsi="Arial" w:cs="Arial"/>
                <w:sz w:val="20"/>
                <w:szCs w:val="20"/>
              </w:rPr>
              <w:t xml:space="preserve">Container element for </w:t>
            </w:r>
            <w:r>
              <w:rPr>
                <w:rFonts w:ascii="Arial" w:hAnsi="Arial" w:cs="Arial"/>
                <w:sz w:val="20"/>
                <w:szCs w:val="20"/>
              </w:rPr>
              <w:t>product</w:t>
            </w:r>
          </w:p>
        </w:tc>
        <w:tc>
          <w:tcPr>
            <w:tcW w:w="1224" w:type="dxa"/>
          </w:tcPr>
          <w:p w:rsidR="00BF3747" w:rsidRPr="00721387" w:rsidRDefault="00BF3747" w:rsidP="00BF3747">
            <w:pPr>
              <w:spacing w:before="120" w:line="0" w:lineRule="atLeast"/>
              <w:rPr>
                <w:rFonts w:ascii="Arial" w:hAnsi="Arial" w:cs="Arial"/>
                <w:sz w:val="20"/>
                <w:szCs w:val="20"/>
              </w:rPr>
            </w:pPr>
          </w:p>
        </w:tc>
        <w:tc>
          <w:tcPr>
            <w:tcW w:w="1818" w:type="dxa"/>
            <w:tcBorders>
              <w:top w:val="single" w:sz="4" w:space="0" w:color="auto"/>
              <w:bottom w:val="single" w:sz="4" w:space="0" w:color="auto"/>
            </w:tcBorders>
          </w:tcPr>
          <w:p w:rsidR="00BF3747" w:rsidRPr="00721387" w:rsidRDefault="00BF3747" w:rsidP="00BF3747">
            <w:pPr>
              <w:spacing w:before="120" w:line="0" w:lineRule="atLeast"/>
              <w:rPr>
                <w:rFonts w:ascii="Arial" w:hAnsi="Arial" w:cs="Arial"/>
                <w:sz w:val="20"/>
                <w:szCs w:val="20"/>
              </w:rPr>
            </w:pPr>
          </w:p>
        </w:tc>
      </w:tr>
      <w:tr w:rsidR="00BF3747" w:rsidTr="00BF3747">
        <w:trPr>
          <w:cantSplit/>
          <w:trHeight w:val="288"/>
          <w:jc w:val="right"/>
        </w:trPr>
        <w:tc>
          <w:tcPr>
            <w:tcW w:w="1800" w:type="dxa"/>
            <w:tcBorders>
              <w:top w:val="single" w:sz="4" w:space="0" w:color="auto"/>
              <w:bottom w:val="single" w:sz="4" w:space="0" w:color="auto"/>
            </w:tcBorders>
          </w:tcPr>
          <w:p w:rsidR="00BF3747" w:rsidRDefault="00BF3747" w:rsidP="00BF3747">
            <w:pPr>
              <w:spacing w:before="120" w:line="0" w:lineRule="atLeast"/>
              <w:rPr>
                <w:rFonts w:ascii="Arial" w:hAnsi="Arial" w:cs="Arial"/>
                <w:sz w:val="20"/>
                <w:szCs w:val="20"/>
              </w:rPr>
            </w:pPr>
            <w:r>
              <w:rPr>
                <w:rFonts w:ascii="Arial" w:hAnsi="Arial" w:cs="Arial"/>
                <w:sz w:val="20"/>
                <w:szCs w:val="20"/>
              </w:rPr>
              <w:t>period</w:t>
            </w:r>
          </w:p>
        </w:tc>
        <w:tc>
          <w:tcPr>
            <w:tcW w:w="4590" w:type="dxa"/>
          </w:tcPr>
          <w:p w:rsidR="00BF3747" w:rsidRDefault="00BF3747" w:rsidP="00BF3747">
            <w:pPr>
              <w:spacing w:before="120" w:line="0" w:lineRule="atLeast"/>
              <w:rPr>
                <w:rFonts w:ascii="Arial" w:hAnsi="Arial" w:cs="Arial"/>
                <w:sz w:val="20"/>
                <w:szCs w:val="20"/>
              </w:rPr>
            </w:pPr>
            <w:r>
              <w:rPr>
                <w:rFonts w:ascii="Arial" w:hAnsi="Arial" w:cs="Arial"/>
                <w:sz w:val="20"/>
                <w:szCs w:val="20"/>
              </w:rPr>
              <w:t>Effective period in the market</w:t>
            </w:r>
          </w:p>
        </w:tc>
        <w:tc>
          <w:tcPr>
            <w:tcW w:w="1224" w:type="dxa"/>
          </w:tcPr>
          <w:p w:rsidR="00BF3747" w:rsidRDefault="00BF3747" w:rsidP="00BF3747">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period</w:t>
            </w:r>
          </w:p>
        </w:tc>
      </w:tr>
      <w:tr w:rsidR="00BF3747" w:rsidTr="00BF3747">
        <w:trPr>
          <w:cantSplit/>
          <w:trHeight w:val="288"/>
          <w:jc w:val="right"/>
        </w:trPr>
        <w:tc>
          <w:tcPr>
            <w:tcW w:w="1800" w:type="dxa"/>
            <w:tcBorders>
              <w:top w:val="single" w:sz="4" w:space="0" w:color="auto"/>
              <w:bottom w:val="single" w:sz="4" w:space="0" w:color="auto"/>
            </w:tcBorders>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tou</w:t>
            </w:r>
          </w:p>
        </w:tc>
        <w:tc>
          <w:tcPr>
            <w:tcW w:w="4590" w:type="dxa"/>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Time-of-use</w:t>
            </w:r>
          </w:p>
        </w:tc>
        <w:tc>
          <w:tcPr>
            <w:tcW w:w="1224" w:type="dxa"/>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timeOfUse (</w:t>
            </w:r>
            <w:r w:rsidR="007F1C40">
              <w:rPr>
                <w:rFonts w:ascii="Arial" w:hAnsi="Arial" w:cs="Arial"/>
                <w:sz w:val="20"/>
                <w:szCs w:val="20"/>
              </w:rPr>
              <w:t>PEAK or OFF-PEAK</w:t>
            </w:r>
            <w:r>
              <w:rPr>
                <w:rFonts w:ascii="Arial" w:hAnsi="Arial" w:cs="Arial"/>
                <w:sz w:val="20"/>
                <w:szCs w:val="20"/>
              </w:rPr>
              <w:t>)</w:t>
            </w:r>
          </w:p>
        </w:tc>
      </w:tr>
    </w:tbl>
    <w:p w:rsidR="00BF3747" w:rsidRDefault="00BF3747" w:rsidP="00BF3747">
      <w:pPr>
        <w:spacing w:before="240"/>
      </w:pPr>
      <w:r>
        <w:t>Table 3: Period</w:t>
      </w:r>
    </w:p>
    <w:tbl>
      <w:tblPr>
        <w:tblW w:w="9432" w:type="dxa"/>
        <w:jc w:val="right"/>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590"/>
        <w:gridCol w:w="1224"/>
        <w:gridCol w:w="1818"/>
      </w:tblGrid>
      <w:tr w:rsidR="00BF3747" w:rsidTr="00BF3747">
        <w:trPr>
          <w:cantSplit/>
          <w:trHeight w:val="503"/>
          <w:tblHeader/>
          <w:jc w:val="right"/>
        </w:trPr>
        <w:tc>
          <w:tcPr>
            <w:tcW w:w="1800" w:type="dxa"/>
            <w:tcBorders>
              <w:top w:val="single" w:sz="4" w:space="0" w:color="auto"/>
            </w:tcBorders>
            <w:shd w:val="clear" w:color="auto" w:fill="0092CF"/>
            <w:vAlign w:val="center"/>
          </w:tcPr>
          <w:p w:rsidR="00BF3747" w:rsidRPr="00721387" w:rsidRDefault="00BF3747" w:rsidP="00BF3747">
            <w:pPr>
              <w:spacing w:before="120"/>
              <w:jc w:val="center"/>
              <w:rPr>
                <w:rFonts w:ascii="Arial" w:hAnsi="Arial" w:cs="Arial"/>
                <w:b/>
                <w:bCs/>
                <w:color w:val="FFFFFF"/>
                <w:sz w:val="20"/>
                <w:szCs w:val="20"/>
              </w:rPr>
            </w:pPr>
            <w:r w:rsidRPr="00721387">
              <w:rPr>
                <w:rFonts w:ascii="Arial" w:hAnsi="Arial" w:cs="Arial"/>
                <w:b/>
                <w:bCs/>
                <w:color w:val="FFFFFF"/>
                <w:sz w:val="20"/>
                <w:szCs w:val="20"/>
              </w:rPr>
              <w:t>Element Name</w:t>
            </w:r>
          </w:p>
        </w:tc>
        <w:tc>
          <w:tcPr>
            <w:tcW w:w="4590" w:type="dxa"/>
            <w:shd w:val="clear" w:color="auto" w:fill="0092CF"/>
            <w:vAlign w:val="center"/>
          </w:tcPr>
          <w:p w:rsidR="00BF3747" w:rsidRPr="00721387" w:rsidRDefault="00BF3747" w:rsidP="00BF3747">
            <w:pPr>
              <w:spacing w:before="120"/>
              <w:jc w:val="center"/>
              <w:rPr>
                <w:rFonts w:ascii="Arial" w:hAnsi="Arial" w:cs="Arial"/>
                <w:b/>
                <w:bCs/>
                <w:color w:val="FFFFFF"/>
                <w:sz w:val="20"/>
                <w:szCs w:val="20"/>
              </w:rPr>
            </w:pPr>
            <w:r w:rsidRPr="00721387">
              <w:rPr>
                <w:rFonts w:ascii="Arial" w:hAnsi="Arial" w:cs="Arial"/>
                <w:b/>
                <w:bCs/>
                <w:color w:val="FFFFFF"/>
                <w:sz w:val="20"/>
                <w:szCs w:val="20"/>
              </w:rPr>
              <w:t>Element Description</w:t>
            </w:r>
          </w:p>
        </w:tc>
        <w:tc>
          <w:tcPr>
            <w:tcW w:w="1224" w:type="dxa"/>
            <w:shd w:val="clear" w:color="auto" w:fill="0092CF"/>
          </w:tcPr>
          <w:p w:rsidR="00BF3747" w:rsidRDefault="00BF3747" w:rsidP="00BF3747">
            <w:pPr>
              <w:spacing w:before="120" w:after="0"/>
              <w:jc w:val="center"/>
              <w:rPr>
                <w:rFonts w:ascii="Arial" w:hAnsi="Arial" w:cs="Arial"/>
                <w:b/>
                <w:bCs/>
                <w:color w:val="FFFFFF"/>
                <w:sz w:val="20"/>
                <w:szCs w:val="20"/>
              </w:rPr>
            </w:pPr>
            <w:r>
              <w:rPr>
                <w:rFonts w:ascii="Arial" w:hAnsi="Arial" w:cs="Arial"/>
                <w:b/>
                <w:bCs/>
                <w:color w:val="FFFFFF"/>
                <w:sz w:val="20"/>
                <w:szCs w:val="20"/>
              </w:rPr>
              <w:t>Required/</w:t>
            </w:r>
          </w:p>
          <w:p w:rsidR="00BF3747" w:rsidRPr="00721387" w:rsidRDefault="00BF3747" w:rsidP="00BF3747">
            <w:pPr>
              <w:jc w:val="center"/>
              <w:rPr>
                <w:rFonts w:ascii="Arial" w:hAnsi="Arial" w:cs="Arial"/>
                <w:b/>
                <w:bCs/>
                <w:color w:val="FFFFFF"/>
                <w:sz w:val="20"/>
                <w:szCs w:val="20"/>
              </w:rPr>
            </w:pPr>
            <w:r>
              <w:rPr>
                <w:rFonts w:ascii="Arial" w:hAnsi="Arial" w:cs="Arial"/>
                <w:b/>
                <w:bCs/>
                <w:color w:val="FFFFFF"/>
                <w:sz w:val="20"/>
                <w:szCs w:val="20"/>
              </w:rPr>
              <w:t>Optional</w:t>
            </w:r>
          </w:p>
        </w:tc>
        <w:tc>
          <w:tcPr>
            <w:tcW w:w="1818" w:type="dxa"/>
            <w:tcBorders>
              <w:top w:val="single" w:sz="4" w:space="0" w:color="auto"/>
            </w:tcBorders>
            <w:shd w:val="clear" w:color="auto" w:fill="0092CF"/>
            <w:vAlign w:val="center"/>
          </w:tcPr>
          <w:p w:rsidR="00BF3747" w:rsidRPr="00721387" w:rsidRDefault="00BF3747" w:rsidP="00BF3747">
            <w:pPr>
              <w:spacing w:before="120"/>
              <w:jc w:val="center"/>
              <w:rPr>
                <w:rFonts w:ascii="Arial" w:hAnsi="Arial" w:cs="Arial"/>
                <w:b/>
                <w:bCs/>
                <w:color w:val="FFFFFF"/>
                <w:sz w:val="20"/>
                <w:szCs w:val="20"/>
              </w:rPr>
            </w:pPr>
            <w:r w:rsidRPr="00721387">
              <w:rPr>
                <w:rFonts w:ascii="Arial" w:hAnsi="Arial" w:cs="Arial"/>
                <w:b/>
                <w:bCs/>
                <w:color w:val="FFFFFF"/>
                <w:sz w:val="20"/>
                <w:szCs w:val="20"/>
              </w:rPr>
              <w:t>Data Type</w:t>
            </w:r>
          </w:p>
        </w:tc>
      </w:tr>
      <w:tr w:rsidR="00BF3747" w:rsidTr="00BF3747">
        <w:trPr>
          <w:cantSplit/>
          <w:trHeight w:val="288"/>
          <w:jc w:val="right"/>
        </w:trPr>
        <w:tc>
          <w:tcPr>
            <w:tcW w:w="1800" w:type="dxa"/>
            <w:tcBorders>
              <w:top w:val="single" w:sz="4" w:space="0" w:color="auto"/>
              <w:bottom w:val="single" w:sz="4" w:space="0" w:color="auto"/>
            </w:tcBorders>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period</w:t>
            </w:r>
          </w:p>
        </w:tc>
        <w:tc>
          <w:tcPr>
            <w:tcW w:w="4590" w:type="dxa"/>
          </w:tcPr>
          <w:p w:rsidR="00BF3747" w:rsidRPr="00721387" w:rsidRDefault="00BF3747" w:rsidP="00BF3747">
            <w:pPr>
              <w:spacing w:before="120" w:line="0" w:lineRule="atLeast"/>
              <w:rPr>
                <w:rFonts w:ascii="Arial" w:hAnsi="Arial" w:cs="Arial"/>
                <w:sz w:val="20"/>
                <w:szCs w:val="20"/>
              </w:rPr>
            </w:pPr>
            <w:r w:rsidRPr="00721387">
              <w:rPr>
                <w:rFonts w:ascii="Arial" w:hAnsi="Arial" w:cs="Arial"/>
                <w:sz w:val="20"/>
                <w:szCs w:val="20"/>
              </w:rPr>
              <w:t xml:space="preserve">Container element for </w:t>
            </w:r>
            <w:r>
              <w:rPr>
                <w:rFonts w:ascii="Arial" w:hAnsi="Arial" w:cs="Arial"/>
                <w:sz w:val="20"/>
                <w:szCs w:val="20"/>
              </w:rPr>
              <w:t>a period</w:t>
            </w:r>
          </w:p>
        </w:tc>
        <w:tc>
          <w:tcPr>
            <w:tcW w:w="1224" w:type="dxa"/>
          </w:tcPr>
          <w:p w:rsidR="00BF3747" w:rsidRPr="00721387" w:rsidRDefault="00BF3747" w:rsidP="00BF3747">
            <w:pPr>
              <w:spacing w:before="120" w:line="0" w:lineRule="atLeast"/>
              <w:rPr>
                <w:rFonts w:ascii="Arial" w:hAnsi="Arial" w:cs="Arial"/>
                <w:sz w:val="20"/>
                <w:szCs w:val="20"/>
              </w:rPr>
            </w:pPr>
          </w:p>
        </w:tc>
        <w:tc>
          <w:tcPr>
            <w:tcW w:w="1818" w:type="dxa"/>
            <w:tcBorders>
              <w:top w:val="single" w:sz="4" w:space="0" w:color="auto"/>
              <w:bottom w:val="single" w:sz="4" w:space="0" w:color="auto"/>
            </w:tcBorders>
          </w:tcPr>
          <w:p w:rsidR="00BF3747" w:rsidRPr="00721387" w:rsidRDefault="00BF3747" w:rsidP="00BF3747">
            <w:pPr>
              <w:spacing w:before="120" w:line="0" w:lineRule="atLeast"/>
              <w:rPr>
                <w:rFonts w:ascii="Arial" w:hAnsi="Arial" w:cs="Arial"/>
                <w:sz w:val="20"/>
                <w:szCs w:val="20"/>
              </w:rPr>
            </w:pPr>
          </w:p>
        </w:tc>
      </w:tr>
      <w:tr w:rsidR="00BF3747" w:rsidTr="00BF3747">
        <w:trPr>
          <w:cantSplit/>
          <w:trHeight w:val="288"/>
          <w:jc w:val="right"/>
        </w:trPr>
        <w:tc>
          <w:tcPr>
            <w:tcW w:w="1800" w:type="dxa"/>
            <w:tcBorders>
              <w:top w:val="single" w:sz="4" w:space="0" w:color="auto"/>
              <w:bottom w:val="single" w:sz="4" w:space="0" w:color="auto"/>
            </w:tcBorders>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periodName</w:t>
            </w:r>
          </w:p>
        </w:tc>
        <w:tc>
          <w:tcPr>
            <w:tcW w:w="4590" w:type="dxa"/>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Name of period</w:t>
            </w:r>
          </w:p>
        </w:tc>
        <w:tc>
          <w:tcPr>
            <w:tcW w:w="1224" w:type="dxa"/>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String (20 characters max)</w:t>
            </w:r>
          </w:p>
        </w:tc>
      </w:tr>
      <w:tr w:rsidR="00BF3747" w:rsidTr="00BF3747">
        <w:trPr>
          <w:cantSplit/>
          <w:trHeight w:val="288"/>
          <w:jc w:val="right"/>
        </w:trPr>
        <w:tc>
          <w:tcPr>
            <w:tcW w:w="1800" w:type="dxa"/>
            <w:tcBorders>
              <w:top w:val="single" w:sz="4" w:space="0" w:color="auto"/>
              <w:bottom w:val="single" w:sz="4" w:space="0" w:color="auto"/>
            </w:tcBorders>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startDate</w:t>
            </w:r>
          </w:p>
        </w:tc>
        <w:tc>
          <w:tcPr>
            <w:tcW w:w="4590" w:type="dxa"/>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Effective start date of period</w:t>
            </w:r>
          </w:p>
        </w:tc>
        <w:tc>
          <w:tcPr>
            <w:tcW w:w="1224" w:type="dxa"/>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DateTime</w:t>
            </w:r>
          </w:p>
        </w:tc>
      </w:tr>
      <w:tr w:rsidR="00BF3747" w:rsidTr="00BF3747">
        <w:trPr>
          <w:cantSplit/>
          <w:trHeight w:val="288"/>
          <w:jc w:val="right"/>
        </w:trPr>
        <w:tc>
          <w:tcPr>
            <w:tcW w:w="1800" w:type="dxa"/>
            <w:tcBorders>
              <w:top w:val="single" w:sz="4" w:space="0" w:color="auto"/>
              <w:bottom w:val="single" w:sz="4" w:space="0" w:color="auto"/>
            </w:tcBorders>
          </w:tcPr>
          <w:p w:rsidR="00BF3747" w:rsidRDefault="00BF3747" w:rsidP="00BF3747">
            <w:pPr>
              <w:spacing w:before="120" w:line="0" w:lineRule="atLeast"/>
              <w:rPr>
                <w:rFonts w:ascii="Arial" w:hAnsi="Arial" w:cs="Arial"/>
                <w:sz w:val="20"/>
                <w:szCs w:val="20"/>
              </w:rPr>
            </w:pPr>
            <w:r>
              <w:rPr>
                <w:rFonts w:ascii="Arial" w:hAnsi="Arial" w:cs="Arial"/>
                <w:sz w:val="20"/>
                <w:szCs w:val="20"/>
              </w:rPr>
              <w:t>endDate</w:t>
            </w:r>
          </w:p>
        </w:tc>
        <w:tc>
          <w:tcPr>
            <w:tcW w:w="4590" w:type="dxa"/>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Effective end date of period</w:t>
            </w:r>
          </w:p>
        </w:tc>
        <w:tc>
          <w:tcPr>
            <w:tcW w:w="1224" w:type="dxa"/>
          </w:tcPr>
          <w:p w:rsidR="00BF3747" w:rsidRDefault="00BF3747" w:rsidP="00BF3747">
            <w:pPr>
              <w:spacing w:before="120" w:line="0" w:lineRule="atLeast"/>
              <w:rPr>
                <w:rFonts w:ascii="Arial" w:hAnsi="Arial" w:cs="Arial"/>
                <w:sz w:val="20"/>
                <w:szCs w:val="20"/>
              </w:rPr>
            </w:pPr>
            <w:r>
              <w:rPr>
                <w:rFonts w:ascii="Arial" w:hAnsi="Arial" w:cs="Arial"/>
                <w:sz w:val="20"/>
                <w:szCs w:val="20"/>
              </w:rPr>
              <w:t>Required</w:t>
            </w:r>
          </w:p>
        </w:tc>
        <w:tc>
          <w:tcPr>
            <w:tcW w:w="1818" w:type="dxa"/>
            <w:tcBorders>
              <w:top w:val="single" w:sz="4" w:space="0" w:color="auto"/>
              <w:bottom w:val="single" w:sz="4" w:space="0" w:color="auto"/>
            </w:tcBorders>
          </w:tcPr>
          <w:p w:rsidR="00BF3747" w:rsidRDefault="00BF3747" w:rsidP="00BF3747">
            <w:pPr>
              <w:spacing w:before="120" w:line="0" w:lineRule="atLeast"/>
              <w:rPr>
                <w:rFonts w:ascii="Arial" w:hAnsi="Arial" w:cs="Arial"/>
                <w:sz w:val="20"/>
                <w:szCs w:val="20"/>
              </w:rPr>
            </w:pPr>
            <w:r>
              <w:rPr>
                <w:rFonts w:ascii="Arial" w:hAnsi="Arial" w:cs="Arial"/>
                <w:sz w:val="20"/>
                <w:szCs w:val="20"/>
              </w:rPr>
              <w:t>DateTime</w:t>
            </w:r>
          </w:p>
        </w:tc>
      </w:tr>
    </w:tbl>
    <w:p w:rsidR="00BF3747" w:rsidRDefault="00BF3747" w:rsidP="00BF3747">
      <w:pPr>
        <w:spacing w:before="240"/>
      </w:pPr>
      <w:r>
        <w:t>Table 4: Round</w:t>
      </w:r>
    </w:p>
    <w:tbl>
      <w:tblPr>
        <w:tblW w:w="9432" w:type="dxa"/>
        <w:jc w:val="right"/>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104"/>
        <w:gridCol w:w="1260"/>
        <w:gridCol w:w="2268"/>
      </w:tblGrid>
      <w:tr w:rsidR="00BF3747" w:rsidTr="00BF3747">
        <w:trPr>
          <w:cantSplit/>
          <w:trHeight w:val="503"/>
          <w:tblHeader/>
          <w:jc w:val="right"/>
        </w:trPr>
        <w:tc>
          <w:tcPr>
            <w:tcW w:w="1800" w:type="dxa"/>
            <w:tcBorders>
              <w:top w:val="single" w:sz="4" w:space="0" w:color="auto"/>
            </w:tcBorders>
            <w:shd w:val="clear" w:color="auto" w:fill="0092CF"/>
            <w:vAlign w:val="center"/>
          </w:tcPr>
          <w:p w:rsidR="00BF3747" w:rsidRPr="00721387" w:rsidRDefault="00BF3747" w:rsidP="00BF3747">
            <w:pPr>
              <w:spacing w:before="120"/>
              <w:jc w:val="center"/>
              <w:rPr>
                <w:rFonts w:ascii="Arial" w:hAnsi="Arial" w:cs="Arial"/>
                <w:b/>
                <w:bCs/>
                <w:color w:val="FFFFFF"/>
                <w:sz w:val="20"/>
                <w:szCs w:val="20"/>
              </w:rPr>
            </w:pPr>
            <w:r w:rsidRPr="00721387">
              <w:rPr>
                <w:rFonts w:ascii="Arial" w:hAnsi="Arial" w:cs="Arial"/>
                <w:b/>
                <w:bCs/>
                <w:color w:val="FFFFFF"/>
                <w:sz w:val="20"/>
                <w:szCs w:val="20"/>
              </w:rPr>
              <w:t>Element Name</w:t>
            </w:r>
          </w:p>
        </w:tc>
        <w:tc>
          <w:tcPr>
            <w:tcW w:w="4104" w:type="dxa"/>
            <w:shd w:val="clear" w:color="auto" w:fill="0092CF"/>
            <w:vAlign w:val="center"/>
          </w:tcPr>
          <w:p w:rsidR="00BF3747" w:rsidRPr="00721387" w:rsidRDefault="00BF3747" w:rsidP="00BF3747">
            <w:pPr>
              <w:spacing w:before="120"/>
              <w:jc w:val="center"/>
              <w:rPr>
                <w:rFonts w:ascii="Arial" w:hAnsi="Arial" w:cs="Arial"/>
                <w:b/>
                <w:bCs/>
                <w:color w:val="FFFFFF"/>
                <w:sz w:val="20"/>
                <w:szCs w:val="20"/>
              </w:rPr>
            </w:pPr>
            <w:r w:rsidRPr="00721387">
              <w:rPr>
                <w:rFonts w:ascii="Arial" w:hAnsi="Arial" w:cs="Arial"/>
                <w:b/>
                <w:bCs/>
                <w:color w:val="FFFFFF"/>
                <w:sz w:val="20"/>
                <w:szCs w:val="20"/>
              </w:rPr>
              <w:t>Element Description</w:t>
            </w:r>
          </w:p>
        </w:tc>
        <w:tc>
          <w:tcPr>
            <w:tcW w:w="1260" w:type="dxa"/>
            <w:shd w:val="clear" w:color="auto" w:fill="0092CF"/>
          </w:tcPr>
          <w:p w:rsidR="00BF3747" w:rsidRDefault="00BF3747" w:rsidP="00BF3747">
            <w:pPr>
              <w:spacing w:before="120" w:after="0"/>
              <w:jc w:val="center"/>
              <w:rPr>
                <w:rFonts w:ascii="Arial" w:hAnsi="Arial" w:cs="Arial"/>
                <w:b/>
                <w:bCs/>
                <w:color w:val="FFFFFF"/>
                <w:sz w:val="20"/>
                <w:szCs w:val="20"/>
              </w:rPr>
            </w:pPr>
            <w:r>
              <w:rPr>
                <w:rFonts w:ascii="Arial" w:hAnsi="Arial" w:cs="Arial"/>
                <w:b/>
                <w:bCs/>
                <w:color w:val="FFFFFF"/>
                <w:sz w:val="20"/>
                <w:szCs w:val="20"/>
              </w:rPr>
              <w:t>Required/</w:t>
            </w:r>
          </w:p>
          <w:p w:rsidR="00BF3747" w:rsidRPr="00721387" w:rsidRDefault="00BF3747" w:rsidP="00BF3747">
            <w:pPr>
              <w:jc w:val="center"/>
              <w:rPr>
                <w:rFonts w:ascii="Arial" w:hAnsi="Arial" w:cs="Arial"/>
                <w:b/>
                <w:bCs/>
                <w:color w:val="FFFFFF"/>
                <w:sz w:val="20"/>
                <w:szCs w:val="20"/>
              </w:rPr>
            </w:pPr>
            <w:r>
              <w:rPr>
                <w:rFonts w:ascii="Arial" w:hAnsi="Arial" w:cs="Arial"/>
                <w:b/>
                <w:bCs/>
                <w:color w:val="FFFFFF"/>
                <w:sz w:val="20"/>
                <w:szCs w:val="20"/>
              </w:rPr>
              <w:t>Optional</w:t>
            </w:r>
          </w:p>
        </w:tc>
        <w:tc>
          <w:tcPr>
            <w:tcW w:w="2268" w:type="dxa"/>
            <w:tcBorders>
              <w:top w:val="single" w:sz="4" w:space="0" w:color="auto"/>
            </w:tcBorders>
            <w:shd w:val="clear" w:color="auto" w:fill="0092CF"/>
            <w:vAlign w:val="center"/>
          </w:tcPr>
          <w:p w:rsidR="00BF3747" w:rsidRPr="00721387" w:rsidRDefault="00BF3747" w:rsidP="00BF3747">
            <w:pPr>
              <w:spacing w:before="120"/>
              <w:jc w:val="center"/>
              <w:rPr>
                <w:rFonts w:ascii="Arial" w:hAnsi="Arial" w:cs="Arial"/>
                <w:b/>
                <w:bCs/>
                <w:color w:val="FFFFFF"/>
                <w:sz w:val="20"/>
                <w:szCs w:val="20"/>
              </w:rPr>
            </w:pPr>
            <w:r w:rsidRPr="00721387">
              <w:rPr>
                <w:rFonts w:ascii="Arial" w:hAnsi="Arial" w:cs="Arial"/>
                <w:b/>
                <w:bCs/>
                <w:color w:val="FFFFFF"/>
                <w:sz w:val="20"/>
                <w:szCs w:val="20"/>
              </w:rPr>
              <w:t>Data Type</w:t>
            </w:r>
          </w:p>
        </w:tc>
      </w:tr>
      <w:tr w:rsidR="00BF3747" w:rsidTr="00BF3747">
        <w:trPr>
          <w:cantSplit/>
          <w:trHeight w:val="288"/>
          <w:jc w:val="right"/>
        </w:trPr>
        <w:tc>
          <w:tcPr>
            <w:tcW w:w="1800" w:type="dxa"/>
            <w:tcBorders>
              <w:top w:val="single" w:sz="4" w:space="0" w:color="auto"/>
              <w:bottom w:val="single" w:sz="4" w:space="0" w:color="auto"/>
            </w:tcBorders>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round</w:t>
            </w:r>
          </w:p>
        </w:tc>
        <w:tc>
          <w:tcPr>
            <w:tcW w:w="4104" w:type="dxa"/>
          </w:tcPr>
          <w:p w:rsidR="00BF3747" w:rsidRPr="00721387" w:rsidRDefault="00BF3747" w:rsidP="00BF3747">
            <w:pPr>
              <w:spacing w:before="120" w:line="0" w:lineRule="atLeast"/>
              <w:rPr>
                <w:rFonts w:ascii="Arial" w:hAnsi="Arial" w:cs="Arial"/>
                <w:sz w:val="20"/>
                <w:szCs w:val="20"/>
              </w:rPr>
            </w:pPr>
            <w:r w:rsidRPr="00721387">
              <w:rPr>
                <w:rFonts w:ascii="Arial" w:hAnsi="Arial" w:cs="Arial"/>
                <w:sz w:val="20"/>
                <w:szCs w:val="20"/>
              </w:rPr>
              <w:t>Container</w:t>
            </w:r>
            <w:r>
              <w:rPr>
                <w:rFonts w:ascii="Arial" w:hAnsi="Arial" w:cs="Arial"/>
                <w:sz w:val="20"/>
                <w:szCs w:val="20"/>
              </w:rPr>
              <w:t xml:space="preserve"> element for round</w:t>
            </w:r>
          </w:p>
        </w:tc>
        <w:tc>
          <w:tcPr>
            <w:tcW w:w="1260" w:type="dxa"/>
          </w:tcPr>
          <w:p w:rsidR="00BF3747" w:rsidRPr="00721387" w:rsidRDefault="00BF3747" w:rsidP="00BF3747">
            <w:pPr>
              <w:spacing w:before="120" w:line="0" w:lineRule="atLeast"/>
              <w:rPr>
                <w:rFonts w:ascii="Arial" w:hAnsi="Arial" w:cs="Arial"/>
                <w:sz w:val="20"/>
                <w:szCs w:val="20"/>
              </w:rPr>
            </w:pPr>
          </w:p>
        </w:tc>
        <w:tc>
          <w:tcPr>
            <w:tcW w:w="2268" w:type="dxa"/>
            <w:tcBorders>
              <w:top w:val="single" w:sz="4" w:space="0" w:color="auto"/>
              <w:bottom w:val="single" w:sz="4" w:space="0" w:color="auto"/>
            </w:tcBorders>
          </w:tcPr>
          <w:p w:rsidR="00BF3747" w:rsidRPr="00721387" w:rsidRDefault="00BF3747" w:rsidP="00BF3747">
            <w:pPr>
              <w:spacing w:before="120" w:line="0" w:lineRule="atLeast"/>
              <w:rPr>
                <w:rFonts w:ascii="Arial" w:hAnsi="Arial" w:cs="Arial"/>
                <w:sz w:val="20"/>
                <w:szCs w:val="20"/>
              </w:rPr>
            </w:pPr>
          </w:p>
        </w:tc>
      </w:tr>
      <w:tr w:rsidR="00BF3747" w:rsidTr="00BF3747">
        <w:trPr>
          <w:cantSplit/>
          <w:trHeight w:val="288"/>
          <w:jc w:val="right"/>
        </w:trPr>
        <w:tc>
          <w:tcPr>
            <w:tcW w:w="1800" w:type="dxa"/>
            <w:tcBorders>
              <w:top w:val="single" w:sz="4" w:space="0" w:color="auto"/>
              <w:bottom w:val="single" w:sz="4" w:space="0" w:color="auto"/>
            </w:tcBorders>
          </w:tcPr>
          <w:p w:rsidR="00BF3747" w:rsidRDefault="00BF3747" w:rsidP="00BF3747">
            <w:pPr>
              <w:spacing w:before="120" w:line="0" w:lineRule="atLeast"/>
              <w:rPr>
                <w:rFonts w:ascii="Arial" w:hAnsi="Arial" w:cs="Arial"/>
                <w:sz w:val="20"/>
                <w:szCs w:val="20"/>
              </w:rPr>
            </w:pPr>
            <w:r>
              <w:rPr>
                <w:rFonts w:ascii="Arial" w:hAnsi="Arial" w:cs="Arial"/>
                <w:sz w:val="20"/>
                <w:szCs w:val="20"/>
              </w:rPr>
              <w:t>level</w:t>
            </w:r>
          </w:p>
        </w:tc>
        <w:tc>
          <w:tcPr>
            <w:tcW w:w="4104" w:type="dxa"/>
          </w:tcPr>
          <w:p w:rsidR="00BF3747" w:rsidRDefault="00BF3747" w:rsidP="00BF3747">
            <w:pPr>
              <w:spacing w:before="120" w:line="0" w:lineRule="atLeast"/>
              <w:rPr>
                <w:rFonts w:ascii="Arial" w:hAnsi="Arial" w:cs="Arial"/>
                <w:sz w:val="20"/>
                <w:szCs w:val="20"/>
              </w:rPr>
            </w:pPr>
            <w:r>
              <w:rPr>
                <w:rFonts w:ascii="Arial" w:hAnsi="Arial" w:cs="Arial"/>
                <w:sz w:val="20"/>
                <w:szCs w:val="20"/>
              </w:rPr>
              <w:t>Round identifier</w:t>
            </w:r>
          </w:p>
        </w:tc>
        <w:tc>
          <w:tcPr>
            <w:tcW w:w="1260" w:type="dxa"/>
          </w:tcPr>
          <w:p w:rsidR="00BF3747" w:rsidRDefault="00BF3747" w:rsidP="00BF3747">
            <w:pPr>
              <w:spacing w:before="120" w:line="0" w:lineRule="atLeast"/>
              <w:rPr>
                <w:rFonts w:ascii="Arial" w:hAnsi="Arial" w:cs="Arial"/>
                <w:sz w:val="20"/>
                <w:szCs w:val="20"/>
              </w:rPr>
            </w:pPr>
            <w:r>
              <w:rPr>
                <w:rFonts w:ascii="Arial" w:hAnsi="Arial" w:cs="Arial"/>
                <w:sz w:val="20"/>
                <w:szCs w:val="20"/>
              </w:rPr>
              <w:t>Required</w:t>
            </w:r>
          </w:p>
        </w:tc>
        <w:tc>
          <w:tcPr>
            <w:tcW w:w="2268" w:type="dxa"/>
            <w:tcBorders>
              <w:top w:val="single" w:sz="4" w:space="0" w:color="auto"/>
              <w:bottom w:val="single" w:sz="4" w:space="0" w:color="auto"/>
            </w:tcBorders>
          </w:tcPr>
          <w:p w:rsidR="00BF3747" w:rsidRDefault="00BF3747" w:rsidP="00BF3747">
            <w:pPr>
              <w:spacing w:before="120" w:line="0" w:lineRule="atLeast"/>
              <w:rPr>
                <w:rFonts w:ascii="Arial" w:hAnsi="Arial" w:cs="Arial"/>
                <w:sz w:val="20"/>
                <w:szCs w:val="20"/>
              </w:rPr>
            </w:pPr>
            <w:r>
              <w:rPr>
                <w:rFonts w:ascii="Arial" w:hAnsi="Arial" w:cs="Arial"/>
                <w:sz w:val="20"/>
                <w:szCs w:val="20"/>
              </w:rPr>
              <w:t>RoundLevel (ROUND_1, ROUND_2, ROUND_3)</w:t>
            </w:r>
          </w:p>
        </w:tc>
      </w:tr>
      <w:tr w:rsidR="00BF3747" w:rsidTr="00BF3747">
        <w:trPr>
          <w:cantSplit/>
          <w:trHeight w:val="288"/>
          <w:jc w:val="right"/>
        </w:trPr>
        <w:tc>
          <w:tcPr>
            <w:tcW w:w="1800" w:type="dxa"/>
            <w:tcBorders>
              <w:top w:val="single" w:sz="4" w:space="0" w:color="auto"/>
              <w:bottom w:val="single" w:sz="4" w:space="0" w:color="auto"/>
            </w:tcBorders>
          </w:tcPr>
          <w:p w:rsidR="00BF3747" w:rsidRDefault="00BF3747" w:rsidP="00BF3747">
            <w:pPr>
              <w:spacing w:before="120" w:line="0" w:lineRule="atLeast"/>
              <w:rPr>
                <w:rFonts w:ascii="Arial" w:hAnsi="Arial" w:cs="Arial"/>
                <w:sz w:val="20"/>
                <w:szCs w:val="20"/>
              </w:rPr>
            </w:pPr>
            <w:r>
              <w:rPr>
                <w:rFonts w:ascii="Arial" w:hAnsi="Arial" w:cs="Arial"/>
                <w:sz w:val="20"/>
                <w:szCs w:val="20"/>
              </w:rPr>
              <w:t>openDate</w:t>
            </w:r>
          </w:p>
        </w:tc>
        <w:tc>
          <w:tcPr>
            <w:tcW w:w="4104" w:type="dxa"/>
          </w:tcPr>
          <w:p w:rsidR="00BF3747" w:rsidRDefault="00BF3747" w:rsidP="00BF3747">
            <w:pPr>
              <w:spacing w:before="120" w:line="0" w:lineRule="atLeast"/>
              <w:rPr>
                <w:rFonts w:ascii="Arial" w:hAnsi="Arial" w:cs="Arial"/>
                <w:sz w:val="20"/>
                <w:szCs w:val="20"/>
              </w:rPr>
            </w:pPr>
            <w:r>
              <w:rPr>
                <w:rFonts w:ascii="Arial" w:hAnsi="Arial" w:cs="Arial"/>
                <w:sz w:val="20"/>
                <w:szCs w:val="20"/>
              </w:rPr>
              <w:t>Timestamp when the round is open for nomination or bid</w:t>
            </w:r>
          </w:p>
        </w:tc>
        <w:tc>
          <w:tcPr>
            <w:tcW w:w="1260" w:type="dxa"/>
          </w:tcPr>
          <w:p w:rsidR="00BF3747" w:rsidRDefault="00BF3747" w:rsidP="00BF3747">
            <w:pPr>
              <w:spacing w:before="120" w:line="0" w:lineRule="atLeast"/>
              <w:rPr>
                <w:rFonts w:ascii="Arial" w:hAnsi="Arial" w:cs="Arial"/>
                <w:sz w:val="20"/>
                <w:szCs w:val="20"/>
              </w:rPr>
            </w:pPr>
            <w:r>
              <w:rPr>
                <w:rFonts w:ascii="Arial" w:hAnsi="Arial" w:cs="Arial"/>
                <w:sz w:val="20"/>
                <w:szCs w:val="20"/>
              </w:rPr>
              <w:t>Required</w:t>
            </w:r>
          </w:p>
        </w:tc>
        <w:tc>
          <w:tcPr>
            <w:tcW w:w="2268" w:type="dxa"/>
            <w:tcBorders>
              <w:top w:val="single" w:sz="4" w:space="0" w:color="auto"/>
              <w:bottom w:val="single" w:sz="4" w:space="0" w:color="auto"/>
            </w:tcBorders>
          </w:tcPr>
          <w:p w:rsidR="00BF3747" w:rsidRDefault="00BF3747" w:rsidP="00BF3747">
            <w:pPr>
              <w:spacing w:before="120" w:line="0" w:lineRule="atLeast"/>
              <w:rPr>
                <w:rFonts w:ascii="Arial" w:hAnsi="Arial" w:cs="Arial"/>
                <w:sz w:val="20"/>
                <w:szCs w:val="20"/>
              </w:rPr>
            </w:pPr>
            <w:r>
              <w:rPr>
                <w:rFonts w:ascii="Arial" w:hAnsi="Arial" w:cs="Arial"/>
                <w:sz w:val="20"/>
                <w:szCs w:val="20"/>
              </w:rPr>
              <w:t>DateTime</w:t>
            </w:r>
          </w:p>
        </w:tc>
      </w:tr>
      <w:tr w:rsidR="00BF3747" w:rsidTr="00BF3747">
        <w:trPr>
          <w:cantSplit/>
          <w:trHeight w:val="288"/>
          <w:jc w:val="right"/>
        </w:trPr>
        <w:tc>
          <w:tcPr>
            <w:tcW w:w="1800" w:type="dxa"/>
            <w:tcBorders>
              <w:top w:val="single" w:sz="4" w:space="0" w:color="auto"/>
              <w:bottom w:val="single" w:sz="4" w:space="0" w:color="auto"/>
            </w:tcBorders>
          </w:tcPr>
          <w:p w:rsidR="00BF3747" w:rsidRDefault="00BF3747" w:rsidP="00BF3747">
            <w:pPr>
              <w:spacing w:before="120" w:line="0" w:lineRule="atLeast"/>
              <w:rPr>
                <w:rFonts w:ascii="Arial" w:hAnsi="Arial" w:cs="Arial"/>
                <w:sz w:val="20"/>
                <w:szCs w:val="20"/>
              </w:rPr>
            </w:pPr>
            <w:r>
              <w:rPr>
                <w:rFonts w:ascii="Arial" w:hAnsi="Arial" w:cs="Arial"/>
                <w:sz w:val="20"/>
                <w:szCs w:val="20"/>
              </w:rPr>
              <w:t>closedDate</w:t>
            </w:r>
          </w:p>
        </w:tc>
        <w:tc>
          <w:tcPr>
            <w:tcW w:w="4104" w:type="dxa"/>
          </w:tcPr>
          <w:p w:rsidR="00BF3747" w:rsidRDefault="00BF3747" w:rsidP="00BF3747">
            <w:pPr>
              <w:spacing w:before="120" w:line="0" w:lineRule="atLeast"/>
              <w:rPr>
                <w:rFonts w:ascii="Arial" w:hAnsi="Arial" w:cs="Arial"/>
                <w:sz w:val="20"/>
                <w:szCs w:val="20"/>
              </w:rPr>
            </w:pPr>
            <w:r>
              <w:rPr>
                <w:rFonts w:ascii="Arial" w:hAnsi="Arial" w:cs="Arial"/>
                <w:sz w:val="20"/>
                <w:szCs w:val="20"/>
              </w:rPr>
              <w:t>Timestamp when the round is closed for nomination or bid</w:t>
            </w:r>
          </w:p>
        </w:tc>
        <w:tc>
          <w:tcPr>
            <w:tcW w:w="1260" w:type="dxa"/>
          </w:tcPr>
          <w:p w:rsidR="00BF3747" w:rsidRDefault="00BF3747" w:rsidP="00BF3747">
            <w:pPr>
              <w:spacing w:before="120" w:line="0" w:lineRule="atLeast"/>
              <w:rPr>
                <w:rFonts w:ascii="Arial" w:hAnsi="Arial" w:cs="Arial"/>
                <w:sz w:val="20"/>
                <w:szCs w:val="20"/>
              </w:rPr>
            </w:pPr>
            <w:r>
              <w:rPr>
                <w:rFonts w:ascii="Arial" w:hAnsi="Arial" w:cs="Arial"/>
                <w:sz w:val="20"/>
                <w:szCs w:val="20"/>
              </w:rPr>
              <w:t>Required</w:t>
            </w:r>
          </w:p>
        </w:tc>
        <w:tc>
          <w:tcPr>
            <w:tcW w:w="2268" w:type="dxa"/>
            <w:tcBorders>
              <w:top w:val="single" w:sz="4" w:space="0" w:color="auto"/>
              <w:bottom w:val="single" w:sz="4" w:space="0" w:color="auto"/>
            </w:tcBorders>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DateTime</w:t>
            </w:r>
          </w:p>
        </w:tc>
      </w:tr>
      <w:tr w:rsidR="00BF3747" w:rsidTr="00BF3747">
        <w:trPr>
          <w:cantSplit/>
          <w:trHeight w:val="288"/>
          <w:jc w:val="right"/>
        </w:trPr>
        <w:tc>
          <w:tcPr>
            <w:tcW w:w="1800" w:type="dxa"/>
            <w:tcBorders>
              <w:top w:val="single" w:sz="4" w:space="0" w:color="auto"/>
              <w:bottom w:val="single" w:sz="4" w:space="0" w:color="auto"/>
            </w:tcBorders>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status</w:t>
            </w:r>
          </w:p>
        </w:tc>
        <w:tc>
          <w:tcPr>
            <w:tcW w:w="4104" w:type="dxa"/>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Status of the round</w:t>
            </w:r>
          </w:p>
        </w:tc>
        <w:tc>
          <w:tcPr>
            <w:tcW w:w="1260" w:type="dxa"/>
          </w:tcPr>
          <w:p w:rsidR="00BF3747" w:rsidRPr="00721387" w:rsidRDefault="00BF3747" w:rsidP="00BF3747">
            <w:pPr>
              <w:spacing w:before="120" w:line="0" w:lineRule="atLeast"/>
              <w:rPr>
                <w:rFonts w:ascii="Arial" w:hAnsi="Arial" w:cs="Arial"/>
                <w:sz w:val="20"/>
                <w:szCs w:val="20"/>
              </w:rPr>
            </w:pPr>
            <w:r>
              <w:rPr>
                <w:rFonts w:ascii="Arial" w:hAnsi="Arial" w:cs="Arial"/>
                <w:sz w:val="20"/>
                <w:szCs w:val="20"/>
              </w:rPr>
              <w:t>Required</w:t>
            </w:r>
          </w:p>
        </w:tc>
        <w:tc>
          <w:tcPr>
            <w:tcW w:w="2268" w:type="dxa"/>
            <w:tcBorders>
              <w:top w:val="single" w:sz="4" w:space="0" w:color="auto"/>
              <w:bottom w:val="single" w:sz="4" w:space="0" w:color="auto"/>
            </w:tcBorders>
          </w:tcPr>
          <w:p w:rsidR="00BF3747" w:rsidRDefault="00BF3747" w:rsidP="00BF3747">
            <w:pPr>
              <w:spacing w:before="120" w:line="0" w:lineRule="atLeast"/>
              <w:rPr>
                <w:rFonts w:ascii="Arial" w:hAnsi="Arial" w:cs="Arial"/>
                <w:sz w:val="20"/>
                <w:szCs w:val="20"/>
              </w:rPr>
            </w:pPr>
            <w:r w:rsidRPr="00721387">
              <w:rPr>
                <w:rFonts w:ascii="Arial" w:hAnsi="Arial" w:cs="Arial"/>
                <w:sz w:val="20"/>
                <w:szCs w:val="20"/>
              </w:rPr>
              <w:t>String</w:t>
            </w:r>
            <w:r>
              <w:rPr>
                <w:rFonts w:ascii="Arial" w:hAnsi="Arial" w:cs="Arial"/>
                <w:sz w:val="20"/>
                <w:szCs w:val="20"/>
              </w:rPr>
              <w:t xml:space="preserve"> </w:t>
            </w:r>
          </w:p>
          <w:p w:rsidR="00BF3747" w:rsidRPr="00721387" w:rsidRDefault="00BF3747" w:rsidP="004000D8">
            <w:pPr>
              <w:spacing w:before="120" w:line="0" w:lineRule="atLeast"/>
              <w:rPr>
                <w:rFonts w:ascii="Arial" w:hAnsi="Arial" w:cs="Arial"/>
                <w:sz w:val="20"/>
                <w:szCs w:val="20"/>
              </w:rPr>
            </w:pPr>
            <w:r>
              <w:rPr>
                <w:rFonts w:ascii="Arial" w:hAnsi="Arial" w:cs="Arial"/>
                <w:sz w:val="20"/>
                <w:szCs w:val="20"/>
              </w:rPr>
              <w:t>PREP(prior to open), OPEN, CLOSED, POSTED (results of auction have been published)</w:t>
            </w:r>
          </w:p>
        </w:tc>
      </w:tr>
    </w:tbl>
    <w:p w:rsidR="00BF3747" w:rsidRPr="00A90550" w:rsidRDefault="00BF3747" w:rsidP="000F6F99">
      <w:pPr>
        <w:spacing w:before="240"/>
        <w:rPr>
          <w:rFonts w:ascii="Arial" w:hAnsi="Arial" w:cs="Arial"/>
          <w:sz w:val="20"/>
        </w:rPr>
      </w:pPr>
    </w:p>
    <w:p w:rsidR="000F6F99" w:rsidRDefault="00AE6743" w:rsidP="000F6F99">
      <w:pPr>
        <w:pStyle w:val="Heading3"/>
      </w:pPr>
      <w:bookmarkStart w:id="217" w:name="_Toc410637926"/>
      <w:r>
        <w:t>2.</w:t>
      </w:r>
      <w:r w:rsidR="00C833D3">
        <w:t>1</w:t>
      </w:r>
      <w:r w:rsidR="000F6F99">
        <w:t>.3 Fault Response</w:t>
      </w:r>
      <w:bookmarkEnd w:id="217"/>
    </w:p>
    <w:p w:rsidR="000F6F99" w:rsidRPr="0039366C" w:rsidRDefault="000F6F99" w:rsidP="000F6F99">
      <w:pPr>
        <w:spacing w:before="240"/>
      </w:pPr>
      <w:r>
        <w:rPr>
          <w:rFonts w:ascii="Arial" w:hAnsi="Arial" w:cs="Arial"/>
          <w:sz w:val="20"/>
        </w:rPr>
        <w:t xml:space="preserve">SOAP fault will contain the fault code, fault string and detail of the fault. </w:t>
      </w:r>
    </w:p>
    <w:p w:rsidR="000F6F99" w:rsidRDefault="00AE6743" w:rsidP="000F6F99">
      <w:pPr>
        <w:pStyle w:val="Heading3"/>
      </w:pPr>
      <w:bookmarkStart w:id="218" w:name="_Toc410637927"/>
      <w:r>
        <w:t>2.</w:t>
      </w:r>
      <w:r w:rsidR="00C833D3">
        <w:t>1</w:t>
      </w:r>
      <w:r w:rsidR="000F6F99">
        <w:t xml:space="preserve">.4 </w:t>
      </w:r>
      <w:r>
        <w:t>Sample of Open Auc</w:t>
      </w:r>
      <w:r w:rsidR="000F6F99">
        <w:t>tion Market Listing Request</w:t>
      </w:r>
      <w:bookmarkEnd w:id="218"/>
    </w:p>
    <w:p w:rsidR="000F6F99" w:rsidRDefault="000F6F99" w:rsidP="000F6F99">
      <w:pPr>
        <w:spacing w:before="240" w:after="0"/>
      </w:pPr>
      <w:r>
        <w:t>&lt;soapenv:Envelope xmlns:soapenv="http://schemas.xmlsoap.org/soap/envelope/" xmlns:mar="http://api.</w:t>
      </w:r>
      <w:r w:rsidR="000B677B">
        <w:t>miso</w:t>
      </w:r>
      <w:r>
        <w:t>.org/schema/</w:t>
      </w:r>
      <w:r w:rsidR="001D1F66">
        <w:t>FTR</w:t>
      </w:r>
      <w:r w:rsidR="00CB29B5">
        <w:t>/Market/v1</w:t>
      </w:r>
      <w:r>
        <w:t>"&gt;</w:t>
      </w:r>
    </w:p>
    <w:p w:rsidR="000F6F99" w:rsidRDefault="000F6F99" w:rsidP="000F6F99">
      <w:pPr>
        <w:spacing w:after="0"/>
      </w:pPr>
      <w:r>
        <w:t xml:space="preserve">   &lt;soapenv:Header/&gt;</w:t>
      </w:r>
    </w:p>
    <w:p w:rsidR="000F6F99" w:rsidRDefault="000F6F99" w:rsidP="000F6F99">
      <w:pPr>
        <w:spacing w:after="0"/>
      </w:pPr>
      <w:r>
        <w:t xml:space="preserve">   &lt;soapenv:Body&gt;</w:t>
      </w:r>
    </w:p>
    <w:p w:rsidR="000F6F99" w:rsidRDefault="000F6F99" w:rsidP="000F6F99">
      <w:pPr>
        <w:spacing w:after="0"/>
      </w:pPr>
      <w:r>
        <w:t xml:space="preserve">      &lt;</w:t>
      </w:r>
      <w:r w:rsidR="00CB29B5">
        <w:t>getActiveAuctionMarkets</w:t>
      </w:r>
      <w:r>
        <w:t>/&gt;</w:t>
      </w:r>
    </w:p>
    <w:p w:rsidR="000F6F99" w:rsidRDefault="000F6F99" w:rsidP="000F6F99">
      <w:pPr>
        <w:spacing w:after="0"/>
      </w:pPr>
      <w:r>
        <w:t xml:space="preserve">   &lt;/soapenv:Body&gt;</w:t>
      </w:r>
    </w:p>
    <w:p w:rsidR="000F6F99" w:rsidRPr="0039366C" w:rsidRDefault="000F6F99" w:rsidP="000F6F99">
      <w:pPr>
        <w:spacing w:after="0"/>
      </w:pPr>
      <w:r>
        <w:t>&lt;/soapenv:Envelope&gt;</w:t>
      </w:r>
    </w:p>
    <w:p w:rsidR="000F6F99" w:rsidRDefault="00AE6743" w:rsidP="000F6F99">
      <w:pPr>
        <w:pStyle w:val="Heading3"/>
      </w:pPr>
      <w:bookmarkStart w:id="219" w:name="_Toc410637928"/>
      <w:r>
        <w:t>2.</w:t>
      </w:r>
      <w:r w:rsidR="00C833D3">
        <w:t>1</w:t>
      </w:r>
      <w:r>
        <w:t>.5 Sample of Open Auc</w:t>
      </w:r>
      <w:r w:rsidR="000F6F99">
        <w:t>tion Market Listing Response</w:t>
      </w:r>
      <w:bookmarkEnd w:id="219"/>
    </w:p>
    <w:p w:rsidR="000F6F99" w:rsidRDefault="000F6F99" w:rsidP="001D1F66">
      <w:pPr>
        <w:spacing w:before="240" w:after="0"/>
      </w:pPr>
      <w:r>
        <w:t xml:space="preserve">&lt;soapenv:Envelope xmlns:soapenv="http://schemas.xmlsoap.org/soap/envelope/" </w:t>
      </w:r>
      <w:r w:rsidR="00204C79">
        <w:t>&gt;</w:t>
      </w:r>
    </w:p>
    <w:p w:rsidR="000F6F99" w:rsidRDefault="000F6F99" w:rsidP="000F6F99">
      <w:pPr>
        <w:spacing w:after="0"/>
      </w:pPr>
      <w:r>
        <w:t xml:space="preserve">   &lt;soapenv:Body&gt;</w:t>
      </w:r>
    </w:p>
    <w:p w:rsidR="000F6F99" w:rsidRDefault="000F6F99">
      <w:pPr>
        <w:spacing w:after="0"/>
      </w:pPr>
      <w:r>
        <w:t xml:space="preserve">      &lt;</w:t>
      </w:r>
      <w:r w:rsidR="00CB29B5">
        <w:t>getActiveAuctionMarketsResponse</w:t>
      </w:r>
      <w:r w:rsidR="005763D6">
        <w:t xml:space="preserve"> </w:t>
      </w:r>
      <w:r w:rsidR="00204C79">
        <w:t xml:space="preserve"> </w:t>
      </w:r>
      <w:r w:rsidR="005763D6" w:rsidRPr="005763D6">
        <w:t>xmlns:ns2="http://api.</w:t>
      </w:r>
      <w:r w:rsidR="000B677B">
        <w:t>miso</w:t>
      </w:r>
      <w:r w:rsidR="005763D6" w:rsidRPr="005763D6">
        <w:t>.org/schema/</w:t>
      </w:r>
      <w:r w:rsidR="001D1F66">
        <w:t>FTR</w:t>
      </w:r>
      <w:r w:rsidR="005763D6" w:rsidRPr="005763D6">
        <w:t>/Common/v1" xmlns="http://api.</w:t>
      </w:r>
      <w:r w:rsidR="000B677B">
        <w:t>miso</w:t>
      </w:r>
      <w:r w:rsidR="005763D6" w:rsidRPr="005763D6">
        <w:t>.org/schema/</w:t>
      </w:r>
      <w:r w:rsidR="001D1F66">
        <w:t>FTR</w:t>
      </w:r>
      <w:r w:rsidR="005763D6" w:rsidRPr="005763D6">
        <w:t>/Market/v1"</w:t>
      </w:r>
      <w:r>
        <w:t>&gt;</w:t>
      </w:r>
    </w:p>
    <w:p w:rsidR="000F6F99" w:rsidRDefault="000F6F99" w:rsidP="000F6F99">
      <w:pPr>
        <w:spacing w:after="0"/>
      </w:pPr>
      <w:r>
        <w:t xml:space="preserve">         &lt;return&gt;</w:t>
      </w:r>
    </w:p>
    <w:p w:rsidR="000F6F99" w:rsidRDefault="000F6F99" w:rsidP="000F6F99">
      <w:pPr>
        <w:spacing w:after="0"/>
      </w:pPr>
      <w:r>
        <w:t xml:space="preserve">            &lt;name&gt;Annual_Auction_2012&lt;/name&gt;</w:t>
      </w:r>
    </w:p>
    <w:p w:rsidR="000F6F99" w:rsidRDefault="000F6F99" w:rsidP="000F6F99">
      <w:pPr>
        <w:spacing w:after="0"/>
      </w:pPr>
      <w:r>
        <w:t xml:space="preserve">            &lt;marketType&gt;AUCTION&lt;/marketType&gt;</w:t>
      </w:r>
    </w:p>
    <w:p w:rsidR="000F6F99" w:rsidRDefault="000F6F99" w:rsidP="000F6F99">
      <w:pPr>
        <w:spacing w:after="0"/>
      </w:pPr>
      <w:r>
        <w:t xml:space="preserve">            &lt;marketTerm&gt;</w:t>
      </w:r>
      <w:r w:rsidR="00953D4C">
        <w:t>SEASONAL</w:t>
      </w:r>
      <w:r>
        <w:t>&lt;/marketTerm&gt;</w:t>
      </w:r>
    </w:p>
    <w:p w:rsidR="000F6F99" w:rsidRDefault="000F6F99">
      <w:pPr>
        <w:spacing w:after="0"/>
      </w:pPr>
      <w:r>
        <w:t xml:space="preserve">            &lt;dataPublishDate&gt;</w:t>
      </w:r>
      <w:r w:rsidRPr="000C1058">
        <w:t xml:space="preserve"> </w:t>
      </w:r>
      <w:r>
        <w:t>2012-04-10</w:t>
      </w:r>
      <w:r w:rsidRPr="000C1058">
        <w:t>T13:00:00-06:00</w:t>
      </w:r>
      <w:r>
        <w:t>&lt;/dataPublishDate&gt;</w:t>
      </w:r>
    </w:p>
    <w:p w:rsidR="000F6F99" w:rsidRDefault="000F6F99" w:rsidP="000F6F99">
      <w:pPr>
        <w:spacing w:after="0"/>
      </w:pPr>
      <w:r>
        <w:t xml:space="preserve">            &lt;products&gt;</w:t>
      </w:r>
    </w:p>
    <w:p w:rsidR="005763D6" w:rsidRDefault="005763D6" w:rsidP="005763D6">
      <w:pPr>
        <w:spacing w:after="0"/>
      </w:pPr>
      <w:r>
        <w:t xml:space="preserve">               &lt;product&gt;</w:t>
      </w:r>
    </w:p>
    <w:p w:rsidR="005763D6" w:rsidRDefault="005763D6" w:rsidP="005763D6">
      <w:pPr>
        <w:spacing w:after="0"/>
      </w:pPr>
      <w:r>
        <w:t xml:space="preserve">                  &lt;period&gt;</w:t>
      </w:r>
    </w:p>
    <w:p w:rsidR="005763D6" w:rsidRDefault="005763D6" w:rsidP="005763D6">
      <w:pPr>
        <w:spacing w:after="0"/>
      </w:pPr>
      <w:r>
        <w:t xml:space="preserve">                     &lt;periodName&gt;Jun_12&lt;/periodName&gt;</w:t>
      </w:r>
    </w:p>
    <w:p w:rsidR="005763D6" w:rsidRDefault="005763D6" w:rsidP="005763D6">
      <w:pPr>
        <w:spacing w:after="0"/>
      </w:pPr>
      <w:r>
        <w:t xml:space="preserve">                     &lt;startDate&gt;2012-06-01Z&lt;/startDate&gt;</w:t>
      </w:r>
    </w:p>
    <w:p w:rsidR="005763D6" w:rsidRDefault="005763D6" w:rsidP="005763D6">
      <w:pPr>
        <w:spacing w:after="0"/>
      </w:pPr>
      <w:r>
        <w:t xml:space="preserve">                     &lt;endDate&gt;2012-07-01Z&lt;/endDate&gt;</w:t>
      </w:r>
    </w:p>
    <w:p w:rsidR="005763D6" w:rsidRDefault="005763D6" w:rsidP="005763D6">
      <w:pPr>
        <w:spacing w:after="0"/>
      </w:pPr>
      <w:r>
        <w:t xml:space="preserve">                  &lt;/period&gt;</w:t>
      </w:r>
    </w:p>
    <w:p w:rsidR="005763D6" w:rsidRDefault="005763D6" w:rsidP="005763D6">
      <w:pPr>
        <w:spacing w:after="0"/>
      </w:pPr>
      <w:r>
        <w:t xml:space="preserve">                  &lt;tou</w:t>
      </w:r>
      <w:r w:rsidR="00953D4C">
        <w:t>&gt;PEAK&lt;</w:t>
      </w:r>
      <w:r>
        <w:t>/tou&gt;</w:t>
      </w:r>
    </w:p>
    <w:p w:rsidR="005763D6" w:rsidRDefault="005763D6" w:rsidP="005763D6">
      <w:pPr>
        <w:spacing w:after="0"/>
      </w:pPr>
      <w:r>
        <w:t xml:space="preserve">               &lt;/product&gt;</w:t>
      </w:r>
    </w:p>
    <w:p w:rsidR="005763D6" w:rsidRDefault="005763D6" w:rsidP="005763D6">
      <w:pPr>
        <w:spacing w:after="0"/>
      </w:pPr>
      <w:r>
        <w:t xml:space="preserve">               &lt;product&gt;</w:t>
      </w:r>
    </w:p>
    <w:p w:rsidR="005763D6" w:rsidRDefault="005763D6" w:rsidP="005763D6">
      <w:pPr>
        <w:spacing w:after="0"/>
      </w:pPr>
      <w:r>
        <w:t xml:space="preserve">                  &lt;period&gt;</w:t>
      </w:r>
    </w:p>
    <w:p w:rsidR="005763D6" w:rsidRDefault="005763D6" w:rsidP="005763D6">
      <w:pPr>
        <w:spacing w:after="0"/>
      </w:pPr>
      <w:r>
        <w:t xml:space="preserve">                     &lt;periodName&gt;Jun_12&lt;/periodName&gt;</w:t>
      </w:r>
    </w:p>
    <w:p w:rsidR="005763D6" w:rsidRDefault="005763D6" w:rsidP="005763D6">
      <w:pPr>
        <w:spacing w:after="0"/>
      </w:pPr>
      <w:r>
        <w:t xml:space="preserve">                     &lt;startDate&gt;2012-06-01Z&lt;/startDate&gt;</w:t>
      </w:r>
    </w:p>
    <w:p w:rsidR="005763D6" w:rsidRDefault="005763D6" w:rsidP="005763D6">
      <w:pPr>
        <w:spacing w:after="0"/>
      </w:pPr>
      <w:r>
        <w:t xml:space="preserve">                     &lt;endDate&gt;2012-07-01Z&lt;/endDate&gt;</w:t>
      </w:r>
    </w:p>
    <w:p w:rsidR="005763D6" w:rsidRDefault="005763D6" w:rsidP="005763D6">
      <w:pPr>
        <w:spacing w:after="0"/>
      </w:pPr>
      <w:r>
        <w:t xml:space="preserve">                  &lt;/period&gt;</w:t>
      </w:r>
    </w:p>
    <w:p w:rsidR="005763D6" w:rsidRDefault="005763D6" w:rsidP="005763D6">
      <w:pPr>
        <w:spacing w:after="0"/>
      </w:pPr>
      <w:r>
        <w:t xml:space="preserve">                  &lt;tou</w:t>
      </w:r>
      <w:r w:rsidR="00953D4C">
        <w:t>&gt;OFF_PEAK&lt;</w:t>
      </w:r>
      <w:r>
        <w:t>/tou&gt;</w:t>
      </w:r>
    </w:p>
    <w:p w:rsidR="005763D6" w:rsidRDefault="005763D6" w:rsidP="005763D6">
      <w:pPr>
        <w:spacing w:after="0"/>
      </w:pPr>
      <w:r>
        <w:t xml:space="preserve">               &lt;/product&gt;</w:t>
      </w:r>
    </w:p>
    <w:p w:rsidR="005763D6" w:rsidRDefault="005763D6" w:rsidP="005763D6">
      <w:pPr>
        <w:spacing w:after="0"/>
      </w:pPr>
      <w:r>
        <w:t xml:space="preserve">               &lt;product&gt;</w:t>
      </w:r>
    </w:p>
    <w:p w:rsidR="005763D6" w:rsidRDefault="005763D6" w:rsidP="005763D6">
      <w:pPr>
        <w:spacing w:after="0"/>
      </w:pPr>
      <w:r>
        <w:t xml:space="preserve">                  &lt;period&gt;</w:t>
      </w:r>
    </w:p>
    <w:p w:rsidR="005763D6" w:rsidRDefault="005763D6" w:rsidP="005763D6">
      <w:pPr>
        <w:spacing w:after="0"/>
      </w:pPr>
      <w:r>
        <w:t xml:space="preserve">                     &lt;periodName&gt;Jul_12&lt;/periodName&gt;</w:t>
      </w:r>
    </w:p>
    <w:p w:rsidR="005763D6" w:rsidRDefault="005763D6" w:rsidP="005763D6">
      <w:pPr>
        <w:spacing w:after="0"/>
      </w:pPr>
      <w:r>
        <w:t xml:space="preserve">                     &lt;startDate&gt;2012-07-01Z&lt;/startDate&gt;</w:t>
      </w:r>
    </w:p>
    <w:p w:rsidR="005763D6" w:rsidRDefault="005763D6" w:rsidP="005763D6">
      <w:pPr>
        <w:spacing w:after="0"/>
      </w:pPr>
      <w:r>
        <w:t xml:space="preserve">                     &lt;endDate&gt;2012-08-01Z&lt;/endDate&gt;</w:t>
      </w:r>
    </w:p>
    <w:p w:rsidR="005763D6" w:rsidRDefault="005763D6" w:rsidP="005763D6">
      <w:pPr>
        <w:spacing w:after="0"/>
      </w:pPr>
      <w:r>
        <w:t xml:space="preserve">                  &lt;/period&gt;</w:t>
      </w:r>
    </w:p>
    <w:p w:rsidR="005763D6" w:rsidRDefault="005763D6" w:rsidP="005763D6">
      <w:pPr>
        <w:spacing w:after="0"/>
      </w:pPr>
      <w:r>
        <w:t xml:space="preserve">                  &lt;tou</w:t>
      </w:r>
      <w:r w:rsidR="00953D4C">
        <w:t>&gt;OFF_PEAK&lt;</w:t>
      </w:r>
      <w:r>
        <w:t>/tou&gt;</w:t>
      </w:r>
    </w:p>
    <w:p w:rsidR="005763D6" w:rsidRDefault="005763D6" w:rsidP="005763D6">
      <w:pPr>
        <w:spacing w:after="0"/>
      </w:pPr>
      <w:r>
        <w:t xml:space="preserve">               &lt;/product&gt;</w:t>
      </w:r>
    </w:p>
    <w:p w:rsidR="005763D6" w:rsidRDefault="005763D6" w:rsidP="005763D6">
      <w:pPr>
        <w:spacing w:after="0"/>
      </w:pPr>
      <w:r>
        <w:t xml:space="preserve">               &lt;product&gt;</w:t>
      </w:r>
    </w:p>
    <w:p w:rsidR="005763D6" w:rsidRDefault="005763D6" w:rsidP="005763D6">
      <w:pPr>
        <w:spacing w:after="0"/>
      </w:pPr>
      <w:r>
        <w:t xml:space="preserve">                  &lt;period&gt;</w:t>
      </w:r>
    </w:p>
    <w:p w:rsidR="005763D6" w:rsidRDefault="005763D6" w:rsidP="005763D6">
      <w:pPr>
        <w:spacing w:after="0"/>
      </w:pPr>
      <w:r>
        <w:t xml:space="preserve">                     &lt;periodName&gt;Jul_12&lt;/periodName&gt;</w:t>
      </w:r>
    </w:p>
    <w:p w:rsidR="005763D6" w:rsidRDefault="005763D6" w:rsidP="005763D6">
      <w:pPr>
        <w:spacing w:after="0"/>
      </w:pPr>
      <w:r>
        <w:t xml:space="preserve">                     &lt;startDate&gt;2012-07-01Z&lt;/startDate&gt;</w:t>
      </w:r>
    </w:p>
    <w:p w:rsidR="005763D6" w:rsidRDefault="005763D6" w:rsidP="005763D6">
      <w:pPr>
        <w:spacing w:after="0"/>
      </w:pPr>
      <w:r>
        <w:t xml:space="preserve">                     &lt;endDate&gt;2012-08-01Z&lt;/endDate&gt;</w:t>
      </w:r>
    </w:p>
    <w:p w:rsidR="005763D6" w:rsidRDefault="005763D6" w:rsidP="005763D6">
      <w:pPr>
        <w:spacing w:after="0"/>
      </w:pPr>
      <w:r>
        <w:t xml:space="preserve">                  &lt;/period&gt;</w:t>
      </w:r>
    </w:p>
    <w:p w:rsidR="005763D6" w:rsidRDefault="005763D6" w:rsidP="005763D6">
      <w:pPr>
        <w:spacing w:after="0"/>
      </w:pPr>
      <w:r>
        <w:t xml:space="preserve">                  &lt;tou</w:t>
      </w:r>
      <w:r w:rsidR="00953D4C">
        <w:t>&gt;PEAK&lt;</w:t>
      </w:r>
      <w:r>
        <w:t>/tou&gt;</w:t>
      </w:r>
    </w:p>
    <w:p w:rsidR="000F6F99" w:rsidRDefault="005763D6">
      <w:pPr>
        <w:spacing w:after="0"/>
      </w:pPr>
      <w:r>
        <w:t xml:space="preserve">               &lt;/product&gt;</w:t>
      </w:r>
      <w:r>
        <w:cr/>
      </w:r>
      <w:r w:rsidR="000F6F99">
        <w:t xml:space="preserve">            &lt;/products&gt;</w:t>
      </w:r>
    </w:p>
    <w:p w:rsidR="000F6F99" w:rsidRDefault="000F6F99" w:rsidP="000F6F99">
      <w:pPr>
        <w:spacing w:after="0"/>
      </w:pPr>
      <w:r>
        <w:t xml:space="preserve">            &lt;rounds&gt;</w:t>
      </w:r>
    </w:p>
    <w:p w:rsidR="000F6F99" w:rsidRDefault="000F6F99" w:rsidP="000F6F99">
      <w:pPr>
        <w:spacing w:after="0"/>
      </w:pPr>
      <w:r>
        <w:t xml:space="preserve">               &lt;level&gt;ROUND_1&lt;/level&gt;</w:t>
      </w:r>
    </w:p>
    <w:p w:rsidR="000F6F99" w:rsidRDefault="000F6F99" w:rsidP="000F6F99">
      <w:pPr>
        <w:spacing w:after="0"/>
      </w:pPr>
      <w:r>
        <w:t xml:space="preserve">               &lt;openDate&gt;</w:t>
      </w:r>
      <w:r w:rsidR="00A65B1E">
        <w:t>2012-04-12</w:t>
      </w:r>
      <w:r w:rsidR="00A65B1E" w:rsidRPr="001A6170">
        <w:t>T05:00:00.000Z</w:t>
      </w:r>
      <w:r w:rsidR="00A65B1E" w:rsidDel="00A65B1E">
        <w:t xml:space="preserve"> </w:t>
      </w:r>
      <w:r>
        <w:t>&lt;/openDate&gt;</w:t>
      </w:r>
    </w:p>
    <w:p w:rsidR="000F6F99" w:rsidRDefault="000F6F99" w:rsidP="000F6F99">
      <w:pPr>
        <w:spacing w:after="0"/>
      </w:pPr>
      <w:r>
        <w:t xml:space="preserve">               &lt;closedDate&gt;</w:t>
      </w:r>
      <w:r w:rsidR="00A65B1E">
        <w:t>2012-04-13</w:t>
      </w:r>
      <w:r w:rsidR="00A65B1E" w:rsidRPr="001A6170">
        <w:t>T0</w:t>
      </w:r>
      <w:r w:rsidR="007F1C40">
        <w:t>4</w:t>
      </w:r>
      <w:r w:rsidR="00A65B1E" w:rsidRPr="001A6170">
        <w:t>:00:00.000Z</w:t>
      </w:r>
      <w:r>
        <w:t>&lt;/closedDate&gt;</w:t>
      </w:r>
    </w:p>
    <w:p w:rsidR="000F6F99" w:rsidRDefault="000F6F99" w:rsidP="000F6F99">
      <w:pPr>
        <w:spacing w:after="0"/>
      </w:pPr>
      <w:r>
        <w:t xml:space="preserve">               &lt;status&gt;OPEN&lt;/status&gt;</w:t>
      </w:r>
    </w:p>
    <w:p w:rsidR="000F6F99" w:rsidRDefault="000F6F99" w:rsidP="000F6F99">
      <w:pPr>
        <w:spacing w:after="0"/>
      </w:pPr>
      <w:r>
        <w:t xml:space="preserve">            &lt;/rounds&gt;</w:t>
      </w:r>
    </w:p>
    <w:p w:rsidR="000F6F99" w:rsidRDefault="000F6F99" w:rsidP="000F6F99">
      <w:pPr>
        <w:spacing w:after="0"/>
      </w:pPr>
      <w:r>
        <w:t xml:space="preserve">         &lt;/return&gt;</w:t>
      </w:r>
    </w:p>
    <w:p w:rsidR="000F6F99" w:rsidRDefault="000F6F99" w:rsidP="000F6F99">
      <w:pPr>
        <w:spacing w:after="0"/>
      </w:pPr>
      <w:r>
        <w:t xml:space="preserve">      &lt;/</w:t>
      </w:r>
      <w:r w:rsidR="00CB29B5">
        <w:t>getActiveAuctionMarketsResponse</w:t>
      </w:r>
      <w:r>
        <w:t>&gt;</w:t>
      </w:r>
    </w:p>
    <w:p w:rsidR="000F6F99" w:rsidRDefault="000F6F99" w:rsidP="000F6F99">
      <w:pPr>
        <w:spacing w:after="0"/>
      </w:pPr>
      <w:r>
        <w:t xml:space="preserve">   &lt;/soapenv:Body&gt;</w:t>
      </w:r>
    </w:p>
    <w:p w:rsidR="00E0551F" w:rsidRPr="00E0551F" w:rsidRDefault="000F6F99" w:rsidP="000F6F99">
      <w:pPr>
        <w:spacing w:after="0"/>
      </w:pPr>
      <w:r>
        <w:t>&lt;/soapenv:Envelope&gt;</w:t>
      </w:r>
    </w:p>
    <w:p w:rsidR="00E0551F" w:rsidRDefault="00E0551F" w:rsidP="00E0551F">
      <w:pPr>
        <w:pStyle w:val="Heading2"/>
      </w:pPr>
      <w:bookmarkStart w:id="220" w:name="_Toc410637929"/>
      <w:r>
        <w:t>2.</w:t>
      </w:r>
      <w:r w:rsidR="00C833D3">
        <w:t xml:space="preserve">2 </w:t>
      </w:r>
      <w:r>
        <w:t xml:space="preserve">Download a List of Posted </w:t>
      </w:r>
      <w:r w:rsidR="001D1F66">
        <w:t>FTR</w:t>
      </w:r>
      <w:r>
        <w:t xml:space="preserve"> Auction Markets</w:t>
      </w:r>
      <w:bookmarkEnd w:id="220"/>
    </w:p>
    <w:p w:rsidR="00E0551F" w:rsidRPr="00E0551F" w:rsidRDefault="00E0551F" w:rsidP="00E0551F">
      <w:pPr>
        <w:pStyle w:val="Heading3"/>
      </w:pPr>
      <w:bookmarkStart w:id="221" w:name="_Toc410637930"/>
      <w:r>
        <w:t>2.</w:t>
      </w:r>
      <w:r w:rsidR="00C833D3">
        <w:t>2</w:t>
      </w:r>
      <w:r>
        <w:t>.1 API Definition</w:t>
      </w:r>
      <w:bookmarkEnd w:id="221"/>
    </w:p>
    <w:p w:rsidR="00AE6743" w:rsidRPr="0039366C" w:rsidRDefault="00AE6743" w:rsidP="00AE6743">
      <w:pPr>
        <w:spacing w:before="240"/>
        <w:jc w:val="both"/>
        <w:rPr>
          <w:rFonts w:ascii="Arial" w:hAnsi="Arial" w:cs="Arial"/>
          <w:sz w:val="20"/>
          <w:szCs w:val="20"/>
        </w:rPr>
      </w:pPr>
      <w:r>
        <w:rPr>
          <w:rFonts w:ascii="Arial" w:hAnsi="Arial" w:cs="Arial"/>
          <w:b/>
          <w:i/>
          <w:sz w:val="20"/>
          <w:szCs w:val="20"/>
        </w:rPr>
        <w:t>getPostedAuc</w:t>
      </w:r>
      <w:r w:rsidRPr="00A90550">
        <w:rPr>
          <w:rFonts w:ascii="Arial" w:hAnsi="Arial" w:cs="Arial"/>
          <w:b/>
          <w:i/>
          <w:sz w:val="20"/>
          <w:szCs w:val="20"/>
        </w:rPr>
        <w:t>tionMarkets()</w:t>
      </w:r>
      <w:r>
        <w:rPr>
          <w:rFonts w:ascii="Arial" w:hAnsi="Arial" w:cs="Arial"/>
          <w:sz w:val="20"/>
          <w:szCs w:val="20"/>
        </w:rPr>
        <w:t xml:space="preserve"> is an</w:t>
      </w:r>
      <w:r w:rsidRPr="00536134">
        <w:rPr>
          <w:rFonts w:ascii="Arial" w:hAnsi="Arial" w:cs="Arial"/>
          <w:sz w:val="20"/>
          <w:szCs w:val="20"/>
        </w:rPr>
        <w:t xml:space="preserve"> API for retrieving</w:t>
      </w:r>
      <w:r w:rsidRPr="00536134">
        <w:rPr>
          <w:rFonts w:ascii="Arial" w:hAnsi="Arial" w:cs="Arial"/>
          <w:b/>
          <w:sz w:val="20"/>
          <w:szCs w:val="20"/>
        </w:rPr>
        <w:t xml:space="preserve"> </w:t>
      </w:r>
      <w:r w:rsidRPr="0039366C">
        <w:rPr>
          <w:rFonts w:ascii="Arial" w:hAnsi="Arial" w:cs="Arial"/>
          <w:sz w:val="20"/>
          <w:szCs w:val="20"/>
        </w:rPr>
        <w:t>a list of</w:t>
      </w:r>
      <w:r>
        <w:rPr>
          <w:rFonts w:ascii="Arial" w:hAnsi="Arial" w:cs="Arial"/>
          <w:b/>
          <w:sz w:val="20"/>
          <w:szCs w:val="20"/>
        </w:rPr>
        <w:t xml:space="preserve"> </w:t>
      </w:r>
      <w:r>
        <w:rPr>
          <w:rFonts w:ascii="Arial" w:hAnsi="Arial" w:cs="Arial"/>
          <w:sz w:val="20"/>
          <w:szCs w:val="20"/>
        </w:rPr>
        <w:t>posted auction</w:t>
      </w:r>
      <w:r w:rsidRPr="00536134">
        <w:rPr>
          <w:rFonts w:ascii="Arial" w:hAnsi="Arial" w:cs="Arial"/>
          <w:sz w:val="20"/>
          <w:szCs w:val="20"/>
        </w:rPr>
        <w:t xml:space="preserve"> ma</w:t>
      </w:r>
      <w:r>
        <w:rPr>
          <w:rFonts w:ascii="Arial" w:hAnsi="Arial" w:cs="Arial"/>
          <w:sz w:val="20"/>
          <w:szCs w:val="20"/>
        </w:rPr>
        <w:t>rket(s). An Auction market is considered posted</w:t>
      </w:r>
      <w:r w:rsidRPr="00536134">
        <w:rPr>
          <w:rFonts w:ascii="Arial" w:hAnsi="Arial" w:cs="Arial"/>
          <w:sz w:val="20"/>
          <w:szCs w:val="20"/>
        </w:rPr>
        <w:t xml:space="preserve"> when</w:t>
      </w:r>
      <w:r>
        <w:rPr>
          <w:rFonts w:ascii="Arial" w:hAnsi="Arial" w:cs="Arial"/>
          <w:sz w:val="20"/>
          <w:szCs w:val="20"/>
        </w:rPr>
        <w:t xml:space="preserve"> all of round(s) in the auction are completed and the results are posted by the </w:t>
      </w:r>
      <w:r w:rsidR="00E71C60">
        <w:rPr>
          <w:rFonts w:ascii="Arial" w:hAnsi="Arial" w:cs="Arial"/>
          <w:sz w:val="20"/>
          <w:szCs w:val="20"/>
        </w:rPr>
        <w:t>MISO</w:t>
      </w:r>
      <w:r>
        <w:rPr>
          <w:rFonts w:ascii="Arial" w:hAnsi="Arial" w:cs="Arial"/>
          <w:sz w:val="20"/>
          <w:szCs w:val="20"/>
        </w:rPr>
        <w:t xml:space="preserve"> </w:t>
      </w:r>
      <w:r w:rsidR="001D1F66">
        <w:rPr>
          <w:rFonts w:ascii="Arial" w:hAnsi="Arial" w:cs="Arial"/>
          <w:sz w:val="20"/>
          <w:szCs w:val="20"/>
        </w:rPr>
        <w:t>FTR</w:t>
      </w:r>
      <w:r>
        <w:rPr>
          <w:rFonts w:ascii="Arial" w:hAnsi="Arial" w:cs="Arial"/>
          <w:sz w:val="20"/>
          <w:szCs w:val="20"/>
        </w:rPr>
        <w:t xml:space="preserve"> market operator. The response, </w:t>
      </w:r>
      <w:r>
        <w:rPr>
          <w:rFonts w:ascii="Arial" w:hAnsi="Arial" w:cs="Arial"/>
          <w:b/>
          <w:i/>
          <w:sz w:val="20"/>
          <w:szCs w:val="20"/>
        </w:rPr>
        <w:t>getPosted</w:t>
      </w:r>
      <w:r w:rsidRPr="00A90550">
        <w:rPr>
          <w:rFonts w:ascii="Arial" w:hAnsi="Arial" w:cs="Arial"/>
          <w:b/>
          <w:i/>
          <w:sz w:val="20"/>
          <w:szCs w:val="20"/>
        </w:rPr>
        <w:t>A</w:t>
      </w:r>
      <w:r>
        <w:rPr>
          <w:rFonts w:ascii="Arial" w:hAnsi="Arial" w:cs="Arial"/>
          <w:b/>
          <w:i/>
          <w:sz w:val="20"/>
          <w:szCs w:val="20"/>
        </w:rPr>
        <w:t>uc</w:t>
      </w:r>
      <w:r w:rsidRPr="00A90550">
        <w:rPr>
          <w:rFonts w:ascii="Arial" w:hAnsi="Arial" w:cs="Arial"/>
          <w:b/>
          <w:i/>
          <w:sz w:val="20"/>
          <w:szCs w:val="20"/>
        </w:rPr>
        <w:t>tionMarketsResponse()</w:t>
      </w:r>
      <w:r>
        <w:rPr>
          <w:rFonts w:ascii="Arial" w:hAnsi="Arial" w:cs="Arial"/>
          <w:sz w:val="20"/>
          <w:szCs w:val="20"/>
        </w:rPr>
        <w:t xml:space="preserve">, will return a list of </w:t>
      </w:r>
      <w:r w:rsidR="00C833D3">
        <w:rPr>
          <w:rFonts w:ascii="Arial" w:hAnsi="Arial" w:cs="Arial"/>
          <w:sz w:val="20"/>
          <w:szCs w:val="20"/>
        </w:rPr>
        <w:t>posted auction m</w:t>
      </w:r>
      <w:r>
        <w:rPr>
          <w:rFonts w:ascii="Arial" w:hAnsi="Arial" w:cs="Arial"/>
          <w:sz w:val="20"/>
          <w:szCs w:val="20"/>
        </w:rPr>
        <w:t>arket</w:t>
      </w:r>
      <w:r w:rsidR="00C833D3">
        <w:rPr>
          <w:rFonts w:ascii="Arial" w:hAnsi="Arial" w:cs="Arial"/>
          <w:sz w:val="20"/>
          <w:szCs w:val="20"/>
        </w:rPr>
        <w:t>s</w:t>
      </w:r>
      <w:r>
        <w:rPr>
          <w:rFonts w:ascii="Arial" w:hAnsi="Arial" w:cs="Arial"/>
          <w:sz w:val="20"/>
          <w:szCs w:val="20"/>
        </w:rPr>
        <w:t>.</w:t>
      </w:r>
    </w:p>
    <w:p w:rsidR="00AE6743" w:rsidRDefault="00AE6743" w:rsidP="00AE6743">
      <w:pPr>
        <w:pStyle w:val="Heading3"/>
      </w:pPr>
      <w:bookmarkStart w:id="222" w:name="_Toc410637931"/>
      <w:r>
        <w:t>2.</w:t>
      </w:r>
      <w:r w:rsidR="00C833D3">
        <w:t>2</w:t>
      </w:r>
      <w:r>
        <w:t>.2 Schema Description</w:t>
      </w:r>
      <w:bookmarkEnd w:id="222"/>
    </w:p>
    <w:p w:rsidR="00AE6743" w:rsidRPr="00A90550" w:rsidRDefault="00AE6743" w:rsidP="00AE6743">
      <w:pPr>
        <w:spacing w:before="240"/>
        <w:rPr>
          <w:rFonts w:ascii="Arial" w:hAnsi="Arial" w:cs="Arial"/>
          <w:sz w:val="20"/>
        </w:rPr>
      </w:pPr>
      <w:r>
        <w:rPr>
          <w:rFonts w:ascii="Arial" w:hAnsi="Arial" w:cs="Arial"/>
          <w:sz w:val="20"/>
        </w:rPr>
        <w:t>See t</w:t>
      </w:r>
      <w:r w:rsidRPr="00A90550">
        <w:rPr>
          <w:rFonts w:ascii="Arial" w:hAnsi="Arial" w:cs="Arial"/>
          <w:sz w:val="20"/>
        </w:rPr>
        <w:t>he schema descriptions in the table</w:t>
      </w:r>
      <w:r>
        <w:rPr>
          <w:rFonts w:ascii="Arial" w:hAnsi="Arial" w:cs="Arial"/>
          <w:sz w:val="20"/>
        </w:rPr>
        <w:t>s</w:t>
      </w:r>
      <w:r w:rsidRPr="00A90550">
        <w:rPr>
          <w:rFonts w:ascii="Arial" w:hAnsi="Arial" w:cs="Arial"/>
          <w:sz w:val="20"/>
        </w:rPr>
        <w:t xml:space="preserve"> 1</w:t>
      </w:r>
      <w:r>
        <w:rPr>
          <w:rFonts w:ascii="Arial" w:hAnsi="Arial" w:cs="Arial"/>
          <w:sz w:val="20"/>
        </w:rPr>
        <w:t>-4 in section 2.1.2.</w:t>
      </w:r>
    </w:p>
    <w:p w:rsidR="00AE6743" w:rsidRDefault="0006633C" w:rsidP="00AE6743">
      <w:pPr>
        <w:pStyle w:val="Heading3"/>
      </w:pPr>
      <w:bookmarkStart w:id="223" w:name="_Toc410637932"/>
      <w:r>
        <w:t>2.</w:t>
      </w:r>
      <w:r w:rsidR="00C833D3">
        <w:t>2</w:t>
      </w:r>
      <w:r w:rsidR="00AE6743">
        <w:t>.3 Fault Response</w:t>
      </w:r>
      <w:bookmarkEnd w:id="223"/>
    </w:p>
    <w:p w:rsidR="00AE6743" w:rsidRPr="0039366C" w:rsidRDefault="00AE6743" w:rsidP="00AE6743">
      <w:pPr>
        <w:spacing w:before="240"/>
      </w:pPr>
      <w:r>
        <w:rPr>
          <w:rFonts w:ascii="Arial" w:hAnsi="Arial" w:cs="Arial"/>
          <w:sz w:val="20"/>
        </w:rPr>
        <w:t xml:space="preserve">SOAP fault will contain the fault code, fault string and detail of the fault. </w:t>
      </w:r>
    </w:p>
    <w:p w:rsidR="00AE6743" w:rsidRDefault="0006633C" w:rsidP="00AE6743">
      <w:pPr>
        <w:pStyle w:val="Heading3"/>
      </w:pPr>
      <w:bookmarkStart w:id="224" w:name="_Toc410637933"/>
      <w:r>
        <w:t>2.</w:t>
      </w:r>
      <w:r w:rsidR="00C833D3">
        <w:t>2</w:t>
      </w:r>
      <w:r w:rsidR="00AE6743">
        <w:t>.4 Sample of Posted Auction Market Listing Request</w:t>
      </w:r>
      <w:bookmarkEnd w:id="224"/>
    </w:p>
    <w:p w:rsidR="00AE6743" w:rsidRDefault="00AE6743" w:rsidP="00AE6743">
      <w:pPr>
        <w:spacing w:before="240" w:after="0"/>
      </w:pPr>
      <w:r>
        <w:t>&lt;soapenv:Envelope xmlns:soapenv="http://schemas.xmlsoap.org/soap/envelope/" xmlns:mar="http://api.</w:t>
      </w:r>
      <w:r w:rsidR="000B677B">
        <w:t>miso</w:t>
      </w:r>
      <w:r>
        <w:t>.org/schema/</w:t>
      </w:r>
      <w:r w:rsidR="001D1F66">
        <w:t>FTR</w:t>
      </w:r>
      <w:r w:rsidR="00CB29B5">
        <w:t>/Market/v1</w:t>
      </w:r>
      <w:r>
        <w:t>"&gt;</w:t>
      </w:r>
    </w:p>
    <w:p w:rsidR="00AE6743" w:rsidRDefault="00AE6743" w:rsidP="00AE6743">
      <w:pPr>
        <w:spacing w:after="0"/>
      </w:pPr>
      <w:r>
        <w:t xml:space="preserve">   &lt;soapenv:Header/&gt;</w:t>
      </w:r>
    </w:p>
    <w:p w:rsidR="00AE6743" w:rsidRDefault="00AE6743" w:rsidP="00AE6743">
      <w:pPr>
        <w:spacing w:after="0"/>
      </w:pPr>
      <w:r>
        <w:t xml:space="preserve">   &lt;soapenv:Body&gt;</w:t>
      </w:r>
    </w:p>
    <w:p w:rsidR="00AE6743" w:rsidRDefault="00AE6743" w:rsidP="00AE6743">
      <w:pPr>
        <w:spacing w:after="0"/>
      </w:pPr>
      <w:r>
        <w:t xml:space="preserve">      &lt;getPostedAuctionMarkets/&gt;</w:t>
      </w:r>
    </w:p>
    <w:p w:rsidR="00AE6743" w:rsidRDefault="00AE6743" w:rsidP="00AE6743">
      <w:pPr>
        <w:spacing w:after="0"/>
      </w:pPr>
      <w:r>
        <w:t xml:space="preserve">   &lt;/soapenv:Body&gt;</w:t>
      </w:r>
    </w:p>
    <w:p w:rsidR="00AE6743" w:rsidRPr="0039366C" w:rsidRDefault="00AE6743" w:rsidP="00AE6743">
      <w:pPr>
        <w:spacing w:after="0"/>
      </w:pPr>
      <w:r>
        <w:t>&lt;/soapenv:Envelope&gt;</w:t>
      </w:r>
    </w:p>
    <w:p w:rsidR="00AE6743" w:rsidRDefault="0006633C" w:rsidP="00AE6743">
      <w:pPr>
        <w:pStyle w:val="Heading3"/>
      </w:pPr>
      <w:bookmarkStart w:id="225" w:name="_Toc410637934"/>
      <w:r>
        <w:t>2.</w:t>
      </w:r>
      <w:r w:rsidR="00C833D3">
        <w:t>2</w:t>
      </w:r>
      <w:r w:rsidR="00AE6743">
        <w:t>.5 Sample of Posted Auction Market Listing Response</w:t>
      </w:r>
      <w:bookmarkEnd w:id="225"/>
    </w:p>
    <w:p w:rsidR="00AE6743" w:rsidRDefault="00AE6743" w:rsidP="001D1F66">
      <w:pPr>
        <w:spacing w:before="240" w:after="0"/>
      </w:pPr>
      <w:r>
        <w:t xml:space="preserve">&lt;soapenv:Envelope xmlns:soapenv="http://schemas.xmlsoap.org/soap/envelope/" </w:t>
      </w:r>
      <w:r w:rsidR="00204C79">
        <w:t>&gt;</w:t>
      </w:r>
    </w:p>
    <w:p w:rsidR="00AE6743" w:rsidRDefault="00AE6743" w:rsidP="00AE6743">
      <w:pPr>
        <w:spacing w:after="0"/>
      </w:pPr>
      <w:r>
        <w:t xml:space="preserve">   &lt;soapenv:Body&gt;</w:t>
      </w:r>
    </w:p>
    <w:p w:rsidR="00AE6743" w:rsidRDefault="00AE6743">
      <w:pPr>
        <w:spacing w:after="0"/>
      </w:pPr>
      <w:r>
        <w:t xml:space="preserve">      &lt;getPostedAuctionMarketsResponse</w:t>
      </w:r>
      <w:r w:rsidR="00204C79">
        <w:t xml:space="preserve">  </w:t>
      </w:r>
      <w:r w:rsidR="00204C79" w:rsidRPr="005763D6">
        <w:t>xmlns:ns2="http://api.</w:t>
      </w:r>
      <w:r w:rsidR="000B677B">
        <w:t>miso</w:t>
      </w:r>
      <w:r w:rsidR="00204C79" w:rsidRPr="005763D6">
        <w:t>.org/schema/</w:t>
      </w:r>
      <w:r w:rsidR="001D1F66">
        <w:t>FTR</w:t>
      </w:r>
      <w:r w:rsidR="00204C79" w:rsidRPr="005763D6">
        <w:t>/Common/v1" xmlns="http://api.</w:t>
      </w:r>
      <w:r w:rsidR="000B677B">
        <w:t>miso</w:t>
      </w:r>
      <w:r w:rsidR="00204C79" w:rsidRPr="005763D6">
        <w:t>.org/schema/</w:t>
      </w:r>
      <w:r w:rsidR="001D1F66">
        <w:t>FTR</w:t>
      </w:r>
      <w:r w:rsidR="00204C79" w:rsidRPr="005763D6">
        <w:t>/Market/v1"</w:t>
      </w:r>
      <w:r>
        <w:t>&gt;</w:t>
      </w:r>
    </w:p>
    <w:p w:rsidR="00AE6743" w:rsidRDefault="00AE6743" w:rsidP="00AE6743">
      <w:pPr>
        <w:spacing w:after="0"/>
      </w:pPr>
      <w:r>
        <w:t xml:space="preserve">         &lt;return&gt;</w:t>
      </w:r>
    </w:p>
    <w:p w:rsidR="00AE6743" w:rsidRDefault="00AE6743" w:rsidP="00AE6743">
      <w:pPr>
        <w:spacing w:after="0"/>
      </w:pPr>
      <w:r>
        <w:t xml:space="preserve">            &lt;name&gt;</w:t>
      </w:r>
      <w:r w:rsidR="00A65B1E">
        <w:t>Monthly_May</w:t>
      </w:r>
      <w:r>
        <w:t>_Auction_2012&lt;/name&gt;</w:t>
      </w:r>
    </w:p>
    <w:p w:rsidR="00AE6743" w:rsidRDefault="00AE6743" w:rsidP="00AE6743">
      <w:pPr>
        <w:spacing w:after="0"/>
      </w:pPr>
      <w:r>
        <w:t xml:space="preserve">            &lt;marketType&gt;AUCTION&lt;/marketType&gt;</w:t>
      </w:r>
    </w:p>
    <w:p w:rsidR="00AE6743" w:rsidRDefault="00AE6743" w:rsidP="00AE6743">
      <w:pPr>
        <w:spacing w:after="0"/>
      </w:pPr>
      <w:r>
        <w:t xml:space="preserve">            &lt;marketTerm&gt;</w:t>
      </w:r>
      <w:r w:rsidR="00A65B1E">
        <w:t>MONTHLY</w:t>
      </w:r>
      <w:r>
        <w:t>&lt;/marketTerm&gt;</w:t>
      </w:r>
    </w:p>
    <w:p w:rsidR="00AE6743" w:rsidRDefault="00AE6743">
      <w:pPr>
        <w:spacing w:after="0"/>
      </w:pPr>
      <w:r>
        <w:t xml:space="preserve">            &lt;dataPublishDate&gt;</w:t>
      </w:r>
      <w:r w:rsidRPr="000C1058">
        <w:t xml:space="preserve"> </w:t>
      </w:r>
      <w:r w:rsidR="00A65B1E" w:rsidRPr="00A65B1E">
        <w:t>2013-08-05T05:00:00.000Z</w:t>
      </w:r>
      <w:r>
        <w:t>&lt;/dataPublishDate&gt;</w:t>
      </w:r>
    </w:p>
    <w:p w:rsidR="00AE6743" w:rsidRDefault="00AE6743" w:rsidP="00AE6743">
      <w:pPr>
        <w:spacing w:after="0"/>
      </w:pPr>
      <w:r>
        <w:t xml:space="preserve">            &lt;products&gt;</w:t>
      </w:r>
    </w:p>
    <w:p w:rsidR="00204C79" w:rsidRDefault="00204C79" w:rsidP="00204C79">
      <w:pPr>
        <w:spacing w:after="0"/>
      </w:pPr>
      <w:r>
        <w:t xml:space="preserve">               &lt;product&gt;</w:t>
      </w:r>
    </w:p>
    <w:p w:rsidR="00204C79" w:rsidRDefault="00204C79" w:rsidP="00204C79">
      <w:pPr>
        <w:spacing w:after="0"/>
      </w:pPr>
      <w:r>
        <w:t xml:space="preserve">                  &lt;period&gt;</w:t>
      </w:r>
    </w:p>
    <w:p w:rsidR="00204C79" w:rsidRDefault="00204C79" w:rsidP="00204C79">
      <w:pPr>
        <w:spacing w:after="0"/>
      </w:pPr>
      <w:r>
        <w:t xml:space="preserve">                     &lt;periodName&gt;Jun_12&lt;/periodName&gt;</w:t>
      </w:r>
    </w:p>
    <w:p w:rsidR="00204C79" w:rsidRDefault="00204C79" w:rsidP="00204C79">
      <w:pPr>
        <w:spacing w:after="0"/>
      </w:pPr>
      <w:r>
        <w:t xml:space="preserve">                     &lt;startDate&gt;2012-06-01Z&lt;/startDate&gt;</w:t>
      </w:r>
    </w:p>
    <w:p w:rsidR="00204C79" w:rsidRDefault="00204C79" w:rsidP="00204C79">
      <w:pPr>
        <w:spacing w:after="0"/>
      </w:pPr>
      <w:r>
        <w:t xml:space="preserve">                     &lt;endDate&gt;2012-07-01Z&lt;/endDate&gt;</w:t>
      </w:r>
    </w:p>
    <w:p w:rsidR="00204C79" w:rsidRDefault="00204C79" w:rsidP="00204C79">
      <w:pPr>
        <w:spacing w:after="0"/>
      </w:pPr>
      <w:r>
        <w:t xml:space="preserve">                  &lt;/period&gt;</w:t>
      </w:r>
    </w:p>
    <w:p w:rsidR="00204C79" w:rsidRDefault="00204C79" w:rsidP="00204C79">
      <w:pPr>
        <w:spacing w:after="0"/>
      </w:pPr>
      <w:r>
        <w:t xml:space="preserve">                  &lt;tou</w:t>
      </w:r>
      <w:r w:rsidR="00953D4C">
        <w:t>&gt;PEAK&lt;</w:t>
      </w:r>
      <w:r>
        <w:t>/tou&gt;</w:t>
      </w:r>
    </w:p>
    <w:p w:rsidR="00204C79" w:rsidRDefault="00204C79" w:rsidP="00204C79">
      <w:pPr>
        <w:spacing w:after="0"/>
      </w:pPr>
      <w:r>
        <w:t xml:space="preserve">               &lt;/product&gt;</w:t>
      </w:r>
    </w:p>
    <w:p w:rsidR="00204C79" w:rsidRDefault="00204C79" w:rsidP="00204C79">
      <w:pPr>
        <w:spacing w:after="0"/>
      </w:pPr>
      <w:r>
        <w:t xml:space="preserve">               &lt;product&gt;</w:t>
      </w:r>
    </w:p>
    <w:p w:rsidR="00204C79" w:rsidRDefault="00204C79" w:rsidP="00204C79">
      <w:pPr>
        <w:spacing w:after="0"/>
      </w:pPr>
      <w:r>
        <w:t xml:space="preserve">                  &lt;period&gt;</w:t>
      </w:r>
    </w:p>
    <w:p w:rsidR="00204C79" w:rsidRDefault="00204C79" w:rsidP="00204C79">
      <w:pPr>
        <w:spacing w:after="0"/>
      </w:pPr>
      <w:r>
        <w:t xml:space="preserve">                     &lt;periodName&gt;Jun_12&lt;/periodName&gt;</w:t>
      </w:r>
    </w:p>
    <w:p w:rsidR="00204C79" w:rsidRDefault="00204C79" w:rsidP="00204C79">
      <w:pPr>
        <w:spacing w:after="0"/>
      </w:pPr>
      <w:r>
        <w:t xml:space="preserve">                     &lt;startDate&gt;2012-06-01Z&lt;/startDate&gt;</w:t>
      </w:r>
    </w:p>
    <w:p w:rsidR="00204C79" w:rsidRDefault="00204C79" w:rsidP="00204C79">
      <w:pPr>
        <w:spacing w:after="0"/>
      </w:pPr>
      <w:r>
        <w:t xml:space="preserve">                     &lt;endDate&gt;2012-07-01Z&lt;/endDate&gt;</w:t>
      </w:r>
    </w:p>
    <w:p w:rsidR="00204C79" w:rsidRDefault="00204C79" w:rsidP="00204C79">
      <w:pPr>
        <w:spacing w:after="0"/>
      </w:pPr>
      <w:r>
        <w:t xml:space="preserve">                  &lt;/period&gt;</w:t>
      </w:r>
    </w:p>
    <w:p w:rsidR="00204C79" w:rsidRDefault="00204C79" w:rsidP="00204C79">
      <w:pPr>
        <w:spacing w:after="0"/>
      </w:pPr>
      <w:r>
        <w:t xml:space="preserve">                  &lt;tou</w:t>
      </w:r>
      <w:r w:rsidR="00953D4C">
        <w:t>&gt;OFF_PEAK&lt;</w:t>
      </w:r>
      <w:r>
        <w:t>/tou&gt;</w:t>
      </w:r>
    </w:p>
    <w:p w:rsidR="00204C79" w:rsidRDefault="00204C79" w:rsidP="00204C79">
      <w:pPr>
        <w:spacing w:after="0"/>
      </w:pPr>
      <w:r>
        <w:t xml:space="preserve">               &lt;/product&gt;</w:t>
      </w:r>
    </w:p>
    <w:p w:rsidR="00204C79" w:rsidRDefault="00204C79" w:rsidP="00204C79">
      <w:pPr>
        <w:spacing w:after="0"/>
      </w:pPr>
      <w:r>
        <w:t xml:space="preserve">               &lt;product&gt;</w:t>
      </w:r>
    </w:p>
    <w:p w:rsidR="00204C79" w:rsidRDefault="00204C79" w:rsidP="00204C79">
      <w:pPr>
        <w:spacing w:after="0"/>
      </w:pPr>
      <w:r>
        <w:t xml:space="preserve">                  &lt;period&gt;</w:t>
      </w:r>
    </w:p>
    <w:p w:rsidR="00204C79" w:rsidRDefault="00204C79" w:rsidP="00204C79">
      <w:pPr>
        <w:spacing w:after="0"/>
      </w:pPr>
      <w:r>
        <w:t xml:space="preserve">                     &lt;periodName&gt;Jul_12&lt;/periodName&gt;</w:t>
      </w:r>
    </w:p>
    <w:p w:rsidR="00204C79" w:rsidRDefault="00204C79" w:rsidP="00204C79">
      <w:pPr>
        <w:spacing w:after="0"/>
      </w:pPr>
      <w:r>
        <w:t xml:space="preserve">                     &lt;startDate&gt;2012-07-01Z&lt;/startDate&gt;</w:t>
      </w:r>
    </w:p>
    <w:p w:rsidR="00204C79" w:rsidRDefault="00204C79" w:rsidP="00204C79">
      <w:pPr>
        <w:spacing w:after="0"/>
      </w:pPr>
      <w:r>
        <w:t xml:space="preserve">                     &lt;endDate&gt;2012-08-01Z&lt;/endDate&gt;</w:t>
      </w:r>
    </w:p>
    <w:p w:rsidR="00204C79" w:rsidRDefault="00204C79" w:rsidP="00204C79">
      <w:pPr>
        <w:spacing w:after="0"/>
      </w:pPr>
      <w:r>
        <w:t xml:space="preserve">                  &lt;/period&gt;</w:t>
      </w:r>
    </w:p>
    <w:p w:rsidR="00204C79" w:rsidRDefault="00204C79" w:rsidP="00204C79">
      <w:pPr>
        <w:spacing w:after="0"/>
      </w:pPr>
      <w:r>
        <w:t xml:space="preserve">                  &lt;tou</w:t>
      </w:r>
      <w:r w:rsidR="00953D4C">
        <w:t>&gt;OFF_PEAK&lt;</w:t>
      </w:r>
      <w:r>
        <w:t>/tou&gt;</w:t>
      </w:r>
    </w:p>
    <w:p w:rsidR="00204C79" w:rsidRDefault="00204C79" w:rsidP="00204C79">
      <w:pPr>
        <w:spacing w:after="0"/>
      </w:pPr>
      <w:r>
        <w:t xml:space="preserve">               &lt;/product&gt;</w:t>
      </w:r>
    </w:p>
    <w:p w:rsidR="00204C79" w:rsidRDefault="00204C79" w:rsidP="00204C79">
      <w:pPr>
        <w:spacing w:after="0"/>
      </w:pPr>
      <w:r>
        <w:t xml:space="preserve">               &lt;product&gt;</w:t>
      </w:r>
    </w:p>
    <w:p w:rsidR="00204C79" w:rsidRDefault="00204C79" w:rsidP="00204C79">
      <w:pPr>
        <w:spacing w:after="0"/>
      </w:pPr>
      <w:r>
        <w:t xml:space="preserve">                  &lt;period&gt;</w:t>
      </w:r>
    </w:p>
    <w:p w:rsidR="00204C79" w:rsidRDefault="00204C79" w:rsidP="00204C79">
      <w:pPr>
        <w:spacing w:after="0"/>
      </w:pPr>
      <w:r>
        <w:t xml:space="preserve">                     &lt;periodName&gt;Jul_12&lt;/periodName&gt;</w:t>
      </w:r>
    </w:p>
    <w:p w:rsidR="00204C79" w:rsidRDefault="00204C79" w:rsidP="00204C79">
      <w:pPr>
        <w:spacing w:after="0"/>
      </w:pPr>
      <w:r>
        <w:t xml:space="preserve">                     &lt;startDate&gt;2012-07-01Z&lt;/startDate&gt;</w:t>
      </w:r>
    </w:p>
    <w:p w:rsidR="00204C79" w:rsidRDefault="00204C79" w:rsidP="00204C79">
      <w:pPr>
        <w:spacing w:after="0"/>
      </w:pPr>
      <w:r>
        <w:t xml:space="preserve">                     &lt;endDate&gt;2012-08-01Z&lt;/endDate&gt;</w:t>
      </w:r>
    </w:p>
    <w:p w:rsidR="00204C79" w:rsidRDefault="00204C79" w:rsidP="00204C79">
      <w:pPr>
        <w:spacing w:after="0"/>
      </w:pPr>
      <w:r>
        <w:t xml:space="preserve">                  &lt;/period&gt;</w:t>
      </w:r>
    </w:p>
    <w:p w:rsidR="00204C79" w:rsidRDefault="00204C79" w:rsidP="00204C79">
      <w:pPr>
        <w:spacing w:after="0"/>
      </w:pPr>
      <w:r>
        <w:t xml:space="preserve">                  &lt;tou</w:t>
      </w:r>
      <w:r w:rsidR="00953D4C">
        <w:t>&gt;PEAK&lt;</w:t>
      </w:r>
      <w:r>
        <w:t>/tou&gt;</w:t>
      </w:r>
    </w:p>
    <w:p w:rsidR="00204C79" w:rsidRDefault="00204C79">
      <w:pPr>
        <w:spacing w:after="0"/>
      </w:pPr>
      <w:r>
        <w:t xml:space="preserve">               &lt;/product&gt; </w:t>
      </w:r>
    </w:p>
    <w:p w:rsidR="00AE6743" w:rsidRDefault="00AE6743">
      <w:pPr>
        <w:spacing w:after="0"/>
      </w:pPr>
      <w:r>
        <w:t xml:space="preserve">            &lt;/products&gt;</w:t>
      </w:r>
    </w:p>
    <w:p w:rsidR="00AE6743" w:rsidRDefault="00AE6743" w:rsidP="00AE6743">
      <w:pPr>
        <w:spacing w:after="0"/>
      </w:pPr>
      <w:r>
        <w:t xml:space="preserve">            &lt;rounds&gt;</w:t>
      </w:r>
    </w:p>
    <w:p w:rsidR="00AE6743" w:rsidRDefault="00AE6743" w:rsidP="00AE6743">
      <w:pPr>
        <w:spacing w:after="0"/>
      </w:pPr>
      <w:r>
        <w:t xml:space="preserve">               &lt;level&gt;ROUND_1&lt;/level&gt;</w:t>
      </w:r>
    </w:p>
    <w:p w:rsidR="00AE6743" w:rsidRDefault="00AE6743" w:rsidP="00AE6743">
      <w:pPr>
        <w:spacing w:after="0"/>
      </w:pPr>
      <w:r>
        <w:t xml:space="preserve">               &lt;openDate&gt;2012-04-12T00</w:t>
      </w:r>
      <w:r w:rsidRPr="000C1058">
        <w:t>:00:00-06:00</w:t>
      </w:r>
      <w:r>
        <w:t>&lt;/openDate&gt;</w:t>
      </w:r>
    </w:p>
    <w:p w:rsidR="00AE6743" w:rsidRDefault="00AE6743" w:rsidP="00AE6743">
      <w:pPr>
        <w:spacing w:after="0"/>
      </w:pPr>
      <w:r>
        <w:t xml:space="preserve">               &lt;closedDate&gt;2012-04-13T17</w:t>
      </w:r>
      <w:r w:rsidRPr="000C1058">
        <w:t>:00:00-06:00</w:t>
      </w:r>
      <w:r>
        <w:t>&lt;/closedDate&gt;</w:t>
      </w:r>
    </w:p>
    <w:p w:rsidR="00AE6743" w:rsidRDefault="00AE6743" w:rsidP="00AE6743">
      <w:pPr>
        <w:spacing w:after="0"/>
      </w:pPr>
      <w:r>
        <w:t xml:space="preserve">               &lt;status&gt;OPEN&lt;/status&gt;</w:t>
      </w:r>
    </w:p>
    <w:p w:rsidR="00AE6743" w:rsidRDefault="00AE6743" w:rsidP="00AE6743">
      <w:pPr>
        <w:spacing w:after="0"/>
      </w:pPr>
      <w:r>
        <w:t xml:space="preserve">            &lt;/rounds&gt;</w:t>
      </w:r>
    </w:p>
    <w:p w:rsidR="00AE6743" w:rsidRDefault="00AE6743" w:rsidP="00AE6743">
      <w:pPr>
        <w:spacing w:after="0"/>
      </w:pPr>
      <w:r>
        <w:t xml:space="preserve">         &lt;/return&gt;</w:t>
      </w:r>
    </w:p>
    <w:p w:rsidR="00AE6743" w:rsidRDefault="00AE6743" w:rsidP="00AE6743">
      <w:pPr>
        <w:spacing w:after="0"/>
      </w:pPr>
      <w:r>
        <w:t xml:space="preserve">      &lt;/getPostedAuctionMarketsResponse&gt;</w:t>
      </w:r>
    </w:p>
    <w:p w:rsidR="00AE6743" w:rsidRDefault="00AE6743" w:rsidP="00AE6743">
      <w:pPr>
        <w:spacing w:after="0"/>
      </w:pPr>
      <w:r>
        <w:t xml:space="preserve">   &lt;/soapenv:Body&gt;</w:t>
      </w:r>
    </w:p>
    <w:p w:rsidR="00E0551F" w:rsidRPr="00E0551F" w:rsidRDefault="00AE6743" w:rsidP="00AE6743">
      <w:pPr>
        <w:spacing w:after="0"/>
      </w:pPr>
      <w:r>
        <w:t>&lt;/soapenv:Envelope&gt;</w:t>
      </w:r>
    </w:p>
    <w:p w:rsidR="00E0551F" w:rsidRDefault="00E0551F" w:rsidP="00E0551F">
      <w:pPr>
        <w:pStyle w:val="Heading2"/>
      </w:pPr>
      <w:bookmarkStart w:id="226" w:name="_Toc410637935"/>
      <w:r>
        <w:t>2.</w:t>
      </w:r>
      <w:r w:rsidR="00C833D3">
        <w:t xml:space="preserve">3 </w:t>
      </w:r>
      <w:r>
        <w:t>Download Information of a Market</w:t>
      </w:r>
      <w:bookmarkEnd w:id="226"/>
    </w:p>
    <w:p w:rsidR="00E0551F" w:rsidRPr="00E0551F" w:rsidRDefault="00E0551F" w:rsidP="00E0551F">
      <w:pPr>
        <w:pStyle w:val="Heading3"/>
      </w:pPr>
      <w:bookmarkStart w:id="227" w:name="_Toc410637936"/>
      <w:r>
        <w:t>2.</w:t>
      </w:r>
      <w:r w:rsidR="00C833D3">
        <w:t>3</w:t>
      </w:r>
      <w:r>
        <w:t>.1 API Definition</w:t>
      </w:r>
      <w:bookmarkEnd w:id="227"/>
    </w:p>
    <w:p w:rsidR="00F11D70" w:rsidRPr="0039366C" w:rsidRDefault="00A06E2D" w:rsidP="00F11D70">
      <w:pPr>
        <w:spacing w:before="240"/>
        <w:jc w:val="both"/>
        <w:rPr>
          <w:rFonts w:ascii="Arial" w:hAnsi="Arial" w:cs="Arial"/>
          <w:sz w:val="20"/>
          <w:szCs w:val="20"/>
        </w:rPr>
      </w:pPr>
      <w:r w:rsidRPr="00A06E2D">
        <w:rPr>
          <w:rFonts w:ascii="Arial" w:hAnsi="Arial" w:cs="Arial"/>
          <w:b/>
          <w:i/>
          <w:color w:val="000000"/>
          <w:sz w:val="20"/>
          <w:szCs w:val="20"/>
          <w:highlight w:val="white"/>
        </w:rPr>
        <w:t>getMarketInfo</w:t>
      </w:r>
      <w:r w:rsidR="00F11D70" w:rsidRPr="00A90550">
        <w:rPr>
          <w:rFonts w:ascii="Arial" w:hAnsi="Arial" w:cs="Arial"/>
          <w:b/>
          <w:i/>
          <w:sz w:val="20"/>
          <w:szCs w:val="20"/>
        </w:rPr>
        <w:t>(</w:t>
      </w:r>
      <w:r w:rsidR="0012612B">
        <w:rPr>
          <w:rFonts w:ascii="Arial" w:hAnsi="Arial" w:cs="Arial"/>
          <w:b/>
          <w:i/>
          <w:sz w:val="20"/>
          <w:szCs w:val="20"/>
        </w:rPr>
        <w:t>M</w:t>
      </w:r>
      <w:r>
        <w:rPr>
          <w:rFonts w:ascii="Arial" w:hAnsi="Arial" w:cs="Arial"/>
          <w:b/>
          <w:i/>
          <w:sz w:val="20"/>
          <w:szCs w:val="20"/>
        </w:rPr>
        <w:t xml:space="preserve">arket </w:t>
      </w:r>
      <w:r w:rsidR="0012612B">
        <w:rPr>
          <w:rFonts w:ascii="Arial" w:hAnsi="Arial" w:cs="Arial"/>
          <w:b/>
          <w:i/>
          <w:sz w:val="20"/>
          <w:szCs w:val="20"/>
        </w:rPr>
        <w:t>N</w:t>
      </w:r>
      <w:r>
        <w:rPr>
          <w:rFonts w:ascii="Arial" w:hAnsi="Arial" w:cs="Arial"/>
          <w:b/>
          <w:i/>
          <w:sz w:val="20"/>
          <w:szCs w:val="20"/>
        </w:rPr>
        <w:t>ame</w:t>
      </w:r>
      <w:r w:rsidR="00F11D70" w:rsidRPr="00A90550">
        <w:rPr>
          <w:rFonts w:ascii="Arial" w:hAnsi="Arial" w:cs="Arial"/>
          <w:b/>
          <w:i/>
          <w:sz w:val="20"/>
          <w:szCs w:val="20"/>
        </w:rPr>
        <w:t>)</w:t>
      </w:r>
      <w:r w:rsidR="00F11D70">
        <w:rPr>
          <w:rFonts w:ascii="Arial" w:hAnsi="Arial" w:cs="Arial"/>
          <w:sz w:val="20"/>
          <w:szCs w:val="20"/>
        </w:rPr>
        <w:t xml:space="preserve"> is an</w:t>
      </w:r>
      <w:r w:rsidR="00F11D70" w:rsidRPr="00536134">
        <w:rPr>
          <w:rFonts w:ascii="Arial" w:hAnsi="Arial" w:cs="Arial"/>
          <w:sz w:val="20"/>
          <w:szCs w:val="20"/>
        </w:rPr>
        <w:t xml:space="preserve"> API for retrieving</w:t>
      </w:r>
      <w:r w:rsidR="00F11D70" w:rsidRPr="00536134">
        <w:rPr>
          <w:rFonts w:ascii="Arial" w:hAnsi="Arial" w:cs="Arial"/>
          <w:b/>
          <w:sz w:val="20"/>
          <w:szCs w:val="20"/>
        </w:rPr>
        <w:t xml:space="preserve"> </w:t>
      </w:r>
      <w:r w:rsidR="00F11D70" w:rsidRPr="0039366C">
        <w:rPr>
          <w:rFonts w:ascii="Arial" w:hAnsi="Arial" w:cs="Arial"/>
          <w:sz w:val="20"/>
          <w:szCs w:val="20"/>
        </w:rPr>
        <w:t xml:space="preserve">a </w:t>
      </w:r>
      <w:r>
        <w:rPr>
          <w:rFonts w:ascii="Arial" w:hAnsi="Arial" w:cs="Arial"/>
          <w:sz w:val="20"/>
          <w:szCs w:val="20"/>
        </w:rPr>
        <w:t>configuration and information of a market from a given market name</w:t>
      </w:r>
      <w:r w:rsidR="00F11D70">
        <w:rPr>
          <w:rFonts w:ascii="Arial" w:hAnsi="Arial" w:cs="Arial"/>
          <w:sz w:val="20"/>
          <w:szCs w:val="20"/>
        </w:rPr>
        <w:t xml:space="preserve">. The response, </w:t>
      </w:r>
      <w:r w:rsidR="00F11D70">
        <w:rPr>
          <w:rFonts w:ascii="Arial" w:hAnsi="Arial" w:cs="Arial"/>
          <w:b/>
          <w:i/>
          <w:sz w:val="20"/>
          <w:szCs w:val="20"/>
        </w:rPr>
        <w:t>get</w:t>
      </w:r>
      <w:r w:rsidRPr="00A06E2D">
        <w:rPr>
          <w:rFonts w:ascii="Arial" w:hAnsi="Arial" w:cs="Arial"/>
          <w:b/>
          <w:i/>
          <w:color w:val="000000"/>
          <w:sz w:val="20"/>
          <w:szCs w:val="20"/>
          <w:highlight w:val="white"/>
        </w:rPr>
        <w:t>MarketInfo</w:t>
      </w:r>
      <w:r w:rsidR="00F11D70" w:rsidRPr="00A90550">
        <w:rPr>
          <w:rFonts w:ascii="Arial" w:hAnsi="Arial" w:cs="Arial"/>
          <w:b/>
          <w:i/>
          <w:sz w:val="20"/>
          <w:szCs w:val="20"/>
        </w:rPr>
        <w:t>Response()</w:t>
      </w:r>
      <w:r w:rsidR="00F11D70">
        <w:rPr>
          <w:rFonts w:ascii="Arial" w:hAnsi="Arial" w:cs="Arial"/>
          <w:sz w:val="20"/>
          <w:szCs w:val="20"/>
        </w:rPr>
        <w:t>, will return a Market.</w:t>
      </w:r>
    </w:p>
    <w:p w:rsidR="00F11D70" w:rsidRDefault="00D41C13" w:rsidP="00F11D70">
      <w:pPr>
        <w:pStyle w:val="Heading3"/>
      </w:pPr>
      <w:bookmarkStart w:id="228" w:name="_Toc410637937"/>
      <w:r>
        <w:t>2.</w:t>
      </w:r>
      <w:r w:rsidR="00C833D3">
        <w:t>3</w:t>
      </w:r>
      <w:r w:rsidR="00F11D70">
        <w:t>.2 Schema Description</w:t>
      </w:r>
      <w:bookmarkEnd w:id="228"/>
    </w:p>
    <w:p w:rsidR="00F11D70" w:rsidRPr="00A90550" w:rsidRDefault="00F11D70" w:rsidP="00F11D70">
      <w:pPr>
        <w:spacing w:before="240"/>
        <w:rPr>
          <w:rFonts w:ascii="Arial" w:hAnsi="Arial" w:cs="Arial"/>
          <w:sz w:val="20"/>
        </w:rPr>
      </w:pPr>
      <w:r>
        <w:rPr>
          <w:rFonts w:ascii="Arial" w:hAnsi="Arial" w:cs="Arial"/>
          <w:sz w:val="20"/>
        </w:rPr>
        <w:t>See t</w:t>
      </w:r>
      <w:r w:rsidRPr="00A90550">
        <w:rPr>
          <w:rFonts w:ascii="Arial" w:hAnsi="Arial" w:cs="Arial"/>
          <w:sz w:val="20"/>
        </w:rPr>
        <w:t>he schema descriptions in the table</w:t>
      </w:r>
      <w:r>
        <w:rPr>
          <w:rFonts w:ascii="Arial" w:hAnsi="Arial" w:cs="Arial"/>
          <w:sz w:val="20"/>
        </w:rPr>
        <w:t>s</w:t>
      </w:r>
      <w:r w:rsidRPr="00A90550">
        <w:rPr>
          <w:rFonts w:ascii="Arial" w:hAnsi="Arial" w:cs="Arial"/>
          <w:sz w:val="20"/>
        </w:rPr>
        <w:t xml:space="preserve"> 1</w:t>
      </w:r>
      <w:r>
        <w:rPr>
          <w:rFonts w:ascii="Arial" w:hAnsi="Arial" w:cs="Arial"/>
          <w:sz w:val="20"/>
        </w:rPr>
        <w:t>-4 in section 2.1.2.</w:t>
      </w:r>
      <w:r w:rsidR="00A06E2D">
        <w:rPr>
          <w:rFonts w:ascii="Arial" w:hAnsi="Arial" w:cs="Arial"/>
          <w:sz w:val="20"/>
        </w:rPr>
        <w:t xml:space="preserve"> </w:t>
      </w:r>
    </w:p>
    <w:p w:rsidR="00F11D70" w:rsidRDefault="00D41C13" w:rsidP="00F11D70">
      <w:pPr>
        <w:pStyle w:val="Heading3"/>
      </w:pPr>
      <w:bookmarkStart w:id="229" w:name="_Toc410637938"/>
      <w:r>
        <w:t>2.</w:t>
      </w:r>
      <w:r w:rsidR="00C833D3">
        <w:t>3</w:t>
      </w:r>
      <w:r w:rsidR="00F11D70">
        <w:t>.3 Fault Response</w:t>
      </w:r>
      <w:bookmarkEnd w:id="229"/>
    </w:p>
    <w:p w:rsidR="00D41C13" w:rsidRPr="000A521C" w:rsidRDefault="00F11D70" w:rsidP="00A06E2D">
      <w:pPr>
        <w:spacing w:before="240"/>
        <w:rPr>
          <w:rFonts w:ascii="Arial" w:hAnsi="Arial" w:cs="Arial"/>
          <w:sz w:val="20"/>
        </w:rPr>
      </w:pPr>
      <w:r>
        <w:rPr>
          <w:rFonts w:ascii="Arial" w:hAnsi="Arial" w:cs="Arial"/>
          <w:sz w:val="20"/>
        </w:rPr>
        <w:t xml:space="preserve">SOAP fault will contain the fault code, fault string and detail of the fault. </w:t>
      </w:r>
      <w:r w:rsidR="00A06E2D">
        <w:rPr>
          <w:rFonts w:ascii="Arial" w:hAnsi="Arial" w:cs="Arial"/>
          <w:sz w:val="20"/>
        </w:rPr>
        <w:t>The fault response can be due to the following fault codes.</w:t>
      </w:r>
    </w:p>
    <w:p w:rsidR="00F11D70" w:rsidRPr="00A06E2D" w:rsidRDefault="007F1C40" w:rsidP="00A06E2D">
      <w:pPr>
        <w:rPr>
          <w:rFonts w:ascii="Arial" w:hAnsi="Arial" w:cs="Arial"/>
          <w:sz w:val="20"/>
        </w:rPr>
      </w:pPr>
      <w:r>
        <w:rPr>
          <w:rFonts w:ascii="Arial" w:hAnsi="Arial" w:cs="Arial"/>
          <w:b/>
          <w:i/>
          <w:sz w:val="20"/>
        </w:rPr>
        <w:t xml:space="preserve">MKT0001: </w:t>
      </w:r>
      <w:r w:rsidRPr="007F1C40">
        <w:rPr>
          <w:rFonts w:ascii="Arial" w:hAnsi="Arial" w:cs="Arial"/>
          <w:b/>
          <w:i/>
          <w:sz w:val="20"/>
        </w:rPr>
        <w:t xml:space="preserve">Market name does not exist in the system. </w:t>
      </w:r>
      <w:r w:rsidR="00A06E2D">
        <w:rPr>
          <w:rFonts w:ascii="Arial" w:hAnsi="Arial" w:cs="Arial"/>
          <w:sz w:val="20"/>
        </w:rPr>
        <w:t xml:space="preserve">This indicates that the market name is not valid in the </w:t>
      </w:r>
      <w:r w:rsidR="001D1F66">
        <w:rPr>
          <w:rFonts w:ascii="Arial" w:hAnsi="Arial" w:cs="Arial"/>
          <w:sz w:val="20"/>
        </w:rPr>
        <w:t>FTR</w:t>
      </w:r>
      <w:r w:rsidR="00A06E2D">
        <w:rPr>
          <w:rFonts w:ascii="Arial" w:hAnsi="Arial" w:cs="Arial"/>
          <w:sz w:val="20"/>
        </w:rPr>
        <w:t xml:space="preserve"> system. The name may be misspelled or the market has not been created by the </w:t>
      </w:r>
      <w:r w:rsidR="00E71C60">
        <w:rPr>
          <w:rFonts w:ascii="Arial" w:hAnsi="Arial" w:cs="Arial"/>
          <w:sz w:val="20"/>
        </w:rPr>
        <w:t>MISO</w:t>
      </w:r>
      <w:r w:rsidR="00A06E2D">
        <w:rPr>
          <w:rFonts w:ascii="Arial" w:hAnsi="Arial" w:cs="Arial"/>
          <w:sz w:val="20"/>
        </w:rPr>
        <w:t xml:space="preserve"> </w:t>
      </w:r>
      <w:r w:rsidR="001D1F66">
        <w:rPr>
          <w:rFonts w:ascii="Arial" w:hAnsi="Arial" w:cs="Arial"/>
          <w:sz w:val="20"/>
        </w:rPr>
        <w:t>FTR</w:t>
      </w:r>
      <w:r w:rsidR="00A06E2D">
        <w:rPr>
          <w:rFonts w:ascii="Arial" w:hAnsi="Arial" w:cs="Arial"/>
          <w:sz w:val="20"/>
        </w:rPr>
        <w:t xml:space="preserve"> Market Operator.</w:t>
      </w:r>
    </w:p>
    <w:p w:rsidR="00F11D70" w:rsidRDefault="00D41C13" w:rsidP="00F11D70">
      <w:pPr>
        <w:pStyle w:val="Heading3"/>
      </w:pPr>
      <w:bookmarkStart w:id="230" w:name="_Toc410637939"/>
      <w:r>
        <w:t>2.</w:t>
      </w:r>
      <w:r w:rsidR="00C833D3">
        <w:t>3</w:t>
      </w:r>
      <w:r w:rsidR="00F11D70">
        <w:t xml:space="preserve">.4 Sample of </w:t>
      </w:r>
      <w:r w:rsidR="00A06E2D">
        <w:t xml:space="preserve">Market Information </w:t>
      </w:r>
      <w:r w:rsidR="00F11D70">
        <w:t>Request</w:t>
      </w:r>
      <w:bookmarkEnd w:id="230"/>
    </w:p>
    <w:p w:rsidR="00F11D70" w:rsidRDefault="00F11D70" w:rsidP="00F11D70">
      <w:pPr>
        <w:spacing w:before="240" w:after="0"/>
      </w:pPr>
      <w:r>
        <w:t>&lt;soapenv:Envelope xmlns:soapenv="http://schemas.xmlsoap.org/soap/envelope/" xmlns:mar="http://api.</w:t>
      </w:r>
      <w:r w:rsidR="000B677B">
        <w:t>miso</w:t>
      </w:r>
      <w:r>
        <w:t>.org/schema/</w:t>
      </w:r>
      <w:r w:rsidR="001D1F66">
        <w:t>FTR</w:t>
      </w:r>
      <w:r w:rsidR="00CB29B5">
        <w:t>/Market/v1</w:t>
      </w:r>
      <w:r>
        <w:t>"&gt;</w:t>
      </w:r>
    </w:p>
    <w:p w:rsidR="00F11D70" w:rsidRDefault="00F11D70" w:rsidP="00F11D70">
      <w:pPr>
        <w:spacing w:after="0"/>
      </w:pPr>
      <w:r>
        <w:t xml:space="preserve">   &lt;soapenv:Header/&gt;</w:t>
      </w:r>
    </w:p>
    <w:p w:rsidR="00F11D70" w:rsidRDefault="00F11D70" w:rsidP="00F11D70">
      <w:pPr>
        <w:spacing w:after="0"/>
      </w:pPr>
      <w:r>
        <w:t xml:space="preserve">   &lt;soapenv:Body&gt;</w:t>
      </w:r>
    </w:p>
    <w:p w:rsidR="00F11D70" w:rsidRDefault="00F11D70" w:rsidP="00F11D70">
      <w:pPr>
        <w:spacing w:after="0"/>
      </w:pPr>
      <w:r>
        <w:t xml:space="preserve">      &lt;getMarketInfo&gt;</w:t>
      </w:r>
    </w:p>
    <w:p w:rsidR="00F11D70" w:rsidRDefault="00A06E2D" w:rsidP="00F11D70">
      <w:pPr>
        <w:spacing w:after="0"/>
      </w:pPr>
      <w:r>
        <w:t xml:space="preserve">         &lt;marketName&gt;</w:t>
      </w:r>
      <w:r w:rsidR="00953D4C">
        <w:t>SEASONAL</w:t>
      </w:r>
      <w:r>
        <w:t>_Auction_2012</w:t>
      </w:r>
      <w:r w:rsidR="00F11D70">
        <w:t>&lt;/marketName&gt;</w:t>
      </w:r>
    </w:p>
    <w:p w:rsidR="00F11D70" w:rsidRDefault="00F11D70" w:rsidP="00F11D70">
      <w:pPr>
        <w:spacing w:after="0"/>
      </w:pPr>
      <w:r>
        <w:t xml:space="preserve">      &lt;/getMarketInfo&gt;</w:t>
      </w:r>
      <w:r>
        <w:cr/>
        <w:t xml:space="preserve">   &lt;/soapenv:Body&gt;</w:t>
      </w:r>
    </w:p>
    <w:p w:rsidR="00F11D70" w:rsidRPr="0039366C" w:rsidRDefault="00F11D70" w:rsidP="00F11D70">
      <w:pPr>
        <w:spacing w:after="0"/>
      </w:pPr>
      <w:r>
        <w:t>&lt;/soapenv:Envelope&gt;</w:t>
      </w:r>
    </w:p>
    <w:p w:rsidR="00F11D70" w:rsidRDefault="00D41C13" w:rsidP="00F11D70">
      <w:pPr>
        <w:pStyle w:val="Heading3"/>
      </w:pPr>
      <w:bookmarkStart w:id="231" w:name="_Toc410637940"/>
      <w:r>
        <w:t>2.</w:t>
      </w:r>
      <w:r w:rsidR="00C833D3">
        <w:t>3</w:t>
      </w:r>
      <w:r w:rsidR="00F11D70">
        <w:t xml:space="preserve">.5 Sample of </w:t>
      </w:r>
      <w:r w:rsidR="00E823F4">
        <w:t>Auction</w:t>
      </w:r>
      <w:r w:rsidR="00F11D70">
        <w:t xml:space="preserve"> Market Listing Response</w:t>
      </w:r>
      <w:bookmarkEnd w:id="231"/>
    </w:p>
    <w:p w:rsidR="00A06E2D" w:rsidRPr="00A06E2D" w:rsidRDefault="00A06E2D" w:rsidP="001D1F66">
      <w:pPr>
        <w:spacing w:before="120" w:after="0" w:line="240" w:lineRule="auto"/>
        <w:rPr>
          <w:b/>
          <w:bCs/>
        </w:rPr>
      </w:pPr>
      <w:r w:rsidRPr="00A06E2D">
        <w:t xml:space="preserve">&lt;soapenv:Envelope xmlns:soapenv="http://schemas.xmlsoap.org/soap/envelope/" </w:t>
      </w:r>
      <w:r w:rsidR="00204C79">
        <w:t>&gt;</w:t>
      </w:r>
    </w:p>
    <w:p w:rsidR="00A06E2D" w:rsidRPr="00A06E2D" w:rsidRDefault="00A06E2D" w:rsidP="000E1F39">
      <w:pPr>
        <w:spacing w:after="0" w:line="240" w:lineRule="auto"/>
        <w:rPr>
          <w:b/>
          <w:bCs/>
        </w:rPr>
      </w:pPr>
      <w:r w:rsidRPr="00A06E2D">
        <w:t xml:space="preserve">   &lt;soapenv:Body&gt;</w:t>
      </w:r>
    </w:p>
    <w:p w:rsidR="00A06E2D" w:rsidRPr="00A06E2D" w:rsidRDefault="00A06E2D">
      <w:pPr>
        <w:spacing w:after="0" w:line="240" w:lineRule="auto"/>
        <w:rPr>
          <w:b/>
          <w:bCs/>
        </w:rPr>
      </w:pPr>
      <w:r w:rsidRPr="00A06E2D">
        <w:t xml:space="preserve">      &lt;getMarketInfoResponse</w:t>
      </w:r>
      <w:r w:rsidR="00204C79">
        <w:t xml:space="preserve">  </w:t>
      </w:r>
      <w:r w:rsidR="00204C79" w:rsidRPr="005763D6">
        <w:t>xmlns:ns2="http://api.</w:t>
      </w:r>
      <w:r w:rsidR="000B677B">
        <w:t>miso</w:t>
      </w:r>
      <w:r w:rsidR="00204C79" w:rsidRPr="005763D6">
        <w:t>.org/schema/</w:t>
      </w:r>
      <w:r w:rsidR="001D1F66">
        <w:t>FTR</w:t>
      </w:r>
      <w:r w:rsidR="00204C79" w:rsidRPr="005763D6">
        <w:t>/Common/v1" xmlns="http://api.</w:t>
      </w:r>
      <w:r w:rsidR="000B677B">
        <w:t>miso</w:t>
      </w:r>
      <w:r w:rsidR="00204C79" w:rsidRPr="005763D6">
        <w:t>.org/schema/</w:t>
      </w:r>
      <w:r w:rsidR="001D1F66">
        <w:t>FTR</w:t>
      </w:r>
      <w:r w:rsidR="00204C79" w:rsidRPr="005763D6">
        <w:t>/Market/v1"</w:t>
      </w:r>
      <w:r w:rsidRPr="00A06E2D">
        <w:t>&gt;</w:t>
      </w:r>
    </w:p>
    <w:p w:rsidR="00A06E2D" w:rsidRPr="00A06E2D" w:rsidRDefault="00A06E2D" w:rsidP="000E1F39">
      <w:pPr>
        <w:spacing w:after="0" w:line="240" w:lineRule="auto"/>
        <w:rPr>
          <w:b/>
          <w:bCs/>
        </w:rPr>
      </w:pPr>
      <w:r w:rsidRPr="00A06E2D">
        <w:t xml:space="preserve">         &lt;return&gt;</w:t>
      </w:r>
    </w:p>
    <w:p w:rsidR="00A06E2D" w:rsidRPr="00A06E2D" w:rsidRDefault="00A06E2D" w:rsidP="000E1F39">
      <w:pPr>
        <w:spacing w:after="0" w:line="240" w:lineRule="auto"/>
        <w:rPr>
          <w:b/>
          <w:bCs/>
        </w:rPr>
      </w:pPr>
      <w:r w:rsidRPr="00A06E2D">
        <w:t xml:space="preserve">            &lt;name&gt;</w:t>
      </w:r>
      <w:r w:rsidR="00953D4C">
        <w:t>SEASONAL</w:t>
      </w:r>
      <w:r w:rsidRPr="00A06E2D">
        <w:t>_Auction_2012&lt;/name&gt;</w:t>
      </w:r>
    </w:p>
    <w:p w:rsidR="00A06E2D" w:rsidRPr="00A06E2D" w:rsidRDefault="00A06E2D" w:rsidP="000E1F39">
      <w:pPr>
        <w:spacing w:after="0" w:line="240" w:lineRule="auto"/>
        <w:rPr>
          <w:b/>
          <w:bCs/>
        </w:rPr>
      </w:pPr>
      <w:r w:rsidRPr="00A06E2D">
        <w:t xml:space="preserve">            &lt;marketType&gt;AUCTION&lt;/marketType&gt;</w:t>
      </w:r>
    </w:p>
    <w:p w:rsidR="00A06E2D" w:rsidRPr="00A06E2D" w:rsidRDefault="00A06E2D" w:rsidP="000E1F39">
      <w:pPr>
        <w:spacing w:after="0" w:line="240" w:lineRule="auto"/>
        <w:rPr>
          <w:b/>
          <w:bCs/>
        </w:rPr>
      </w:pPr>
      <w:r w:rsidRPr="00A06E2D">
        <w:t xml:space="preserve">            &lt;marketTerm&gt;</w:t>
      </w:r>
      <w:r w:rsidR="00D37D97">
        <w:t>MONTHLY</w:t>
      </w:r>
      <w:r w:rsidRPr="00A06E2D">
        <w:t>&lt;/marketTerm&gt;</w:t>
      </w:r>
    </w:p>
    <w:p w:rsidR="00A06E2D" w:rsidRPr="00A06E2D" w:rsidRDefault="00A06E2D">
      <w:pPr>
        <w:spacing w:after="0" w:line="240" w:lineRule="auto"/>
        <w:rPr>
          <w:b/>
          <w:bCs/>
        </w:rPr>
      </w:pPr>
      <w:r w:rsidRPr="00A06E2D">
        <w:t xml:space="preserve">            &lt;dataPublishDate&gt; 2012-04-10T13:00:00-06:00&lt;/dataPublishDate&gt;</w:t>
      </w:r>
    </w:p>
    <w:p w:rsidR="00A06E2D" w:rsidRPr="00A06E2D" w:rsidRDefault="00A06E2D" w:rsidP="000E1F39">
      <w:pPr>
        <w:spacing w:after="0" w:line="240" w:lineRule="auto"/>
        <w:rPr>
          <w:b/>
          <w:bCs/>
        </w:rPr>
      </w:pPr>
      <w:r w:rsidRPr="00A06E2D">
        <w:t xml:space="preserve">            &lt;products&gt;</w:t>
      </w:r>
    </w:p>
    <w:p w:rsidR="00204C79" w:rsidRDefault="00204C79" w:rsidP="00204C79">
      <w:pPr>
        <w:spacing w:after="0"/>
      </w:pPr>
      <w:r>
        <w:t xml:space="preserve">               &lt;product&gt;</w:t>
      </w:r>
    </w:p>
    <w:p w:rsidR="00204C79" w:rsidRDefault="00204C79" w:rsidP="00204C79">
      <w:pPr>
        <w:spacing w:after="0"/>
      </w:pPr>
      <w:r>
        <w:t xml:space="preserve">                  &lt;period&gt;</w:t>
      </w:r>
    </w:p>
    <w:p w:rsidR="00204C79" w:rsidRDefault="00204C79" w:rsidP="00204C79">
      <w:pPr>
        <w:spacing w:after="0"/>
      </w:pPr>
      <w:r>
        <w:t xml:space="preserve">                     &lt;periodName&gt;Jun_12&lt;/periodName&gt;</w:t>
      </w:r>
    </w:p>
    <w:p w:rsidR="00204C79" w:rsidRDefault="00204C79" w:rsidP="00204C79">
      <w:pPr>
        <w:spacing w:after="0"/>
      </w:pPr>
      <w:r>
        <w:t xml:space="preserve">                     &lt;startDate&gt;2012-06-01Z&lt;/startDate&gt;</w:t>
      </w:r>
    </w:p>
    <w:p w:rsidR="00204C79" w:rsidRDefault="00204C79" w:rsidP="00204C79">
      <w:pPr>
        <w:spacing w:after="0"/>
      </w:pPr>
      <w:r>
        <w:t xml:space="preserve">                     &lt;endDate&gt;2012-07-01Z&lt;/endDate&gt;</w:t>
      </w:r>
    </w:p>
    <w:p w:rsidR="00204C79" w:rsidRDefault="00204C79" w:rsidP="00204C79">
      <w:pPr>
        <w:spacing w:after="0"/>
      </w:pPr>
      <w:r>
        <w:t xml:space="preserve">                  &lt;/period&gt;</w:t>
      </w:r>
    </w:p>
    <w:p w:rsidR="00204C79" w:rsidRDefault="00204C79" w:rsidP="00204C79">
      <w:pPr>
        <w:spacing w:after="0"/>
      </w:pPr>
      <w:r>
        <w:t xml:space="preserve">                  &lt;tou</w:t>
      </w:r>
      <w:r w:rsidR="00953D4C">
        <w:t>&gt;PEAK&lt;</w:t>
      </w:r>
      <w:r>
        <w:t>/tou&gt;</w:t>
      </w:r>
    </w:p>
    <w:p w:rsidR="00204C79" w:rsidRDefault="00204C79" w:rsidP="00204C79">
      <w:pPr>
        <w:spacing w:after="0"/>
      </w:pPr>
      <w:r>
        <w:t xml:space="preserve">               &lt;/product&gt;</w:t>
      </w:r>
    </w:p>
    <w:p w:rsidR="00204C79" w:rsidRDefault="00204C79" w:rsidP="00204C79">
      <w:pPr>
        <w:spacing w:after="0"/>
      </w:pPr>
      <w:r>
        <w:t xml:space="preserve">               &lt;product&gt;</w:t>
      </w:r>
    </w:p>
    <w:p w:rsidR="00204C79" w:rsidRDefault="00204C79" w:rsidP="00204C79">
      <w:pPr>
        <w:spacing w:after="0"/>
      </w:pPr>
      <w:r>
        <w:t xml:space="preserve">                  &lt;period&gt;</w:t>
      </w:r>
    </w:p>
    <w:p w:rsidR="00204C79" w:rsidRDefault="00204C79" w:rsidP="00204C79">
      <w:pPr>
        <w:spacing w:after="0"/>
      </w:pPr>
      <w:r>
        <w:t xml:space="preserve">                     &lt;periodName&gt;Jun_12&lt;/periodName&gt;</w:t>
      </w:r>
    </w:p>
    <w:p w:rsidR="00204C79" w:rsidRDefault="00204C79" w:rsidP="00204C79">
      <w:pPr>
        <w:spacing w:after="0"/>
      </w:pPr>
      <w:r>
        <w:t xml:space="preserve">                     &lt;startDate&gt;2012-06-01Z&lt;/startDate&gt;</w:t>
      </w:r>
    </w:p>
    <w:p w:rsidR="00204C79" w:rsidRDefault="00204C79" w:rsidP="00204C79">
      <w:pPr>
        <w:spacing w:after="0"/>
      </w:pPr>
      <w:r>
        <w:t xml:space="preserve">                     &lt;endDate&gt;2012-07-01Z&lt;/endDate&gt;</w:t>
      </w:r>
    </w:p>
    <w:p w:rsidR="00204C79" w:rsidRDefault="00204C79" w:rsidP="00204C79">
      <w:pPr>
        <w:spacing w:after="0"/>
      </w:pPr>
      <w:r>
        <w:t xml:space="preserve">                  &lt;/period&gt;</w:t>
      </w:r>
    </w:p>
    <w:p w:rsidR="00204C79" w:rsidRDefault="00204C79" w:rsidP="00204C79">
      <w:pPr>
        <w:spacing w:after="0"/>
      </w:pPr>
      <w:r>
        <w:t xml:space="preserve">                  &lt;tou</w:t>
      </w:r>
      <w:r w:rsidR="00953D4C">
        <w:t>&gt;OFF_PEAK&lt;</w:t>
      </w:r>
      <w:r>
        <w:t>/tou&gt;</w:t>
      </w:r>
    </w:p>
    <w:p w:rsidR="00204C79" w:rsidRDefault="00204C79" w:rsidP="00204C79">
      <w:pPr>
        <w:spacing w:after="0"/>
      </w:pPr>
      <w:r>
        <w:t xml:space="preserve">               &lt;/product&gt;</w:t>
      </w:r>
    </w:p>
    <w:p w:rsidR="00204C79" w:rsidRDefault="00204C79" w:rsidP="00204C79">
      <w:pPr>
        <w:spacing w:after="0"/>
      </w:pPr>
      <w:r>
        <w:t xml:space="preserve">               &lt;product&gt;</w:t>
      </w:r>
    </w:p>
    <w:p w:rsidR="00204C79" w:rsidRDefault="00204C79" w:rsidP="00204C79">
      <w:pPr>
        <w:spacing w:after="0"/>
      </w:pPr>
      <w:r>
        <w:t xml:space="preserve">                  &lt;period&gt;</w:t>
      </w:r>
    </w:p>
    <w:p w:rsidR="00204C79" w:rsidRDefault="00204C79" w:rsidP="00204C79">
      <w:pPr>
        <w:spacing w:after="0"/>
      </w:pPr>
      <w:r>
        <w:t xml:space="preserve">                     &lt;periodName&gt;Jul_12&lt;/periodName&gt;</w:t>
      </w:r>
    </w:p>
    <w:p w:rsidR="00204C79" w:rsidRDefault="00204C79" w:rsidP="00204C79">
      <w:pPr>
        <w:spacing w:after="0"/>
      </w:pPr>
      <w:r>
        <w:t xml:space="preserve">                     &lt;startDate&gt;2012-07-01Z&lt;/startDate&gt;</w:t>
      </w:r>
    </w:p>
    <w:p w:rsidR="00204C79" w:rsidRDefault="00204C79" w:rsidP="00204C79">
      <w:pPr>
        <w:spacing w:after="0"/>
      </w:pPr>
      <w:r>
        <w:t xml:space="preserve">                     &lt;endDate&gt;2012-08-01Z&lt;/endDate&gt;</w:t>
      </w:r>
    </w:p>
    <w:p w:rsidR="00204C79" w:rsidRDefault="00204C79" w:rsidP="00204C79">
      <w:pPr>
        <w:spacing w:after="0"/>
      </w:pPr>
      <w:r>
        <w:t xml:space="preserve">                  &lt;/period&gt;</w:t>
      </w:r>
    </w:p>
    <w:p w:rsidR="00204C79" w:rsidRDefault="00204C79" w:rsidP="00204C79">
      <w:pPr>
        <w:spacing w:after="0"/>
      </w:pPr>
      <w:r>
        <w:t xml:space="preserve">                  &lt;tou</w:t>
      </w:r>
      <w:r w:rsidR="00953D4C">
        <w:t>&gt;OFF_PEAK&lt;</w:t>
      </w:r>
      <w:r>
        <w:t>/tou&gt;</w:t>
      </w:r>
    </w:p>
    <w:p w:rsidR="00204C79" w:rsidRDefault="00204C79" w:rsidP="00204C79">
      <w:pPr>
        <w:spacing w:after="0"/>
      </w:pPr>
      <w:r>
        <w:t xml:space="preserve">               &lt;/product&gt;</w:t>
      </w:r>
    </w:p>
    <w:p w:rsidR="00204C79" w:rsidRDefault="00204C79" w:rsidP="00204C79">
      <w:pPr>
        <w:spacing w:after="0"/>
      </w:pPr>
      <w:r>
        <w:t xml:space="preserve">               &lt;product&gt;</w:t>
      </w:r>
    </w:p>
    <w:p w:rsidR="00204C79" w:rsidRDefault="00204C79" w:rsidP="00204C79">
      <w:pPr>
        <w:spacing w:after="0"/>
      </w:pPr>
      <w:r>
        <w:t xml:space="preserve">                  &lt;period&gt;</w:t>
      </w:r>
    </w:p>
    <w:p w:rsidR="00204C79" w:rsidRDefault="00204C79" w:rsidP="00204C79">
      <w:pPr>
        <w:spacing w:after="0"/>
      </w:pPr>
      <w:r>
        <w:t xml:space="preserve">                     &lt;periodName&gt;Jul_12&lt;/periodName&gt;</w:t>
      </w:r>
    </w:p>
    <w:p w:rsidR="00204C79" w:rsidRDefault="00204C79" w:rsidP="00204C79">
      <w:pPr>
        <w:spacing w:after="0"/>
      </w:pPr>
      <w:r>
        <w:t xml:space="preserve">                     &lt;startDate&gt;2012-07-01Z&lt;/startDate&gt;</w:t>
      </w:r>
    </w:p>
    <w:p w:rsidR="00204C79" w:rsidRDefault="00204C79" w:rsidP="00204C79">
      <w:pPr>
        <w:spacing w:after="0"/>
      </w:pPr>
      <w:r>
        <w:t xml:space="preserve">                     &lt;endDate&gt;2012-08-01Z&lt;/endDate&gt;</w:t>
      </w:r>
    </w:p>
    <w:p w:rsidR="00204C79" w:rsidRDefault="00204C79" w:rsidP="00204C79">
      <w:pPr>
        <w:spacing w:after="0"/>
      </w:pPr>
      <w:r>
        <w:t xml:space="preserve">                  &lt;/period&gt;</w:t>
      </w:r>
    </w:p>
    <w:p w:rsidR="00204C79" w:rsidRDefault="00204C79" w:rsidP="00204C79">
      <w:pPr>
        <w:spacing w:after="0"/>
      </w:pPr>
      <w:r>
        <w:t xml:space="preserve">                  &lt;tou</w:t>
      </w:r>
      <w:r w:rsidR="00953D4C">
        <w:t>&gt;PEAK&lt;</w:t>
      </w:r>
      <w:r>
        <w:t>/tou&gt;</w:t>
      </w:r>
    </w:p>
    <w:p w:rsidR="00204C79" w:rsidRDefault="00204C79">
      <w:pPr>
        <w:spacing w:after="0" w:line="240" w:lineRule="auto"/>
      </w:pPr>
      <w:r>
        <w:t xml:space="preserve">               &lt;/product&gt;</w:t>
      </w:r>
      <w:r>
        <w:cr/>
      </w:r>
      <w:r w:rsidR="00A06E2D" w:rsidRPr="00A06E2D">
        <w:t xml:space="preserve">            &lt;/products&gt;</w:t>
      </w:r>
    </w:p>
    <w:p w:rsidR="00A06E2D" w:rsidRPr="00A06E2D" w:rsidRDefault="00A06E2D">
      <w:pPr>
        <w:spacing w:after="0" w:line="240" w:lineRule="auto"/>
        <w:rPr>
          <w:b/>
          <w:bCs/>
        </w:rPr>
      </w:pPr>
      <w:r w:rsidRPr="00A06E2D">
        <w:t xml:space="preserve">            &lt;rounds&gt;</w:t>
      </w:r>
    </w:p>
    <w:p w:rsidR="00A06E2D" w:rsidRPr="00A06E2D" w:rsidRDefault="00A06E2D" w:rsidP="000E1F39">
      <w:pPr>
        <w:spacing w:after="0" w:line="240" w:lineRule="auto"/>
        <w:rPr>
          <w:b/>
          <w:bCs/>
        </w:rPr>
      </w:pPr>
      <w:r w:rsidRPr="00A06E2D">
        <w:t xml:space="preserve">               &lt;level&gt;ROUND_1&lt;/level&gt;</w:t>
      </w:r>
    </w:p>
    <w:p w:rsidR="00A06E2D" w:rsidRPr="000E1F39" w:rsidRDefault="00A06E2D" w:rsidP="000E1F39">
      <w:pPr>
        <w:spacing w:after="0" w:line="240" w:lineRule="auto"/>
        <w:rPr>
          <w:b/>
          <w:bCs/>
        </w:rPr>
      </w:pPr>
      <w:r w:rsidRPr="00A06E2D">
        <w:t xml:space="preserve">               &lt;openDate&gt;2012-04-12T00:00:00-06:00&lt;/openDate&gt;</w:t>
      </w:r>
    </w:p>
    <w:p w:rsidR="00A06E2D" w:rsidRPr="00A06E2D" w:rsidRDefault="00A06E2D" w:rsidP="000E1F39">
      <w:pPr>
        <w:spacing w:after="0" w:line="240" w:lineRule="auto"/>
        <w:rPr>
          <w:b/>
          <w:bCs/>
        </w:rPr>
      </w:pPr>
      <w:r w:rsidRPr="00A06E2D">
        <w:t xml:space="preserve">               &lt;closedDate&gt;2012-04-13T17:00:00-06:00&lt;/closedDate&gt;</w:t>
      </w:r>
    </w:p>
    <w:p w:rsidR="00A06E2D" w:rsidRPr="00A06E2D" w:rsidRDefault="00A06E2D" w:rsidP="000E1F39">
      <w:pPr>
        <w:spacing w:after="0" w:line="240" w:lineRule="auto"/>
        <w:rPr>
          <w:b/>
          <w:bCs/>
        </w:rPr>
      </w:pPr>
      <w:r w:rsidRPr="00A06E2D">
        <w:t xml:space="preserve">               &lt;status&gt;OPEN&lt;/status&gt;</w:t>
      </w:r>
    </w:p>
    <w:p w:rsidR="00A06E2D" w:rsidRPr="00A06E2D" w:rsidRDefault="00A06E2D" w:rsidP="000E1F39">
      <w:pPr>
        <w:spacing w:after="0" w:line="240" w:lineRule="auto"/>
        <w:rPr>
          <w:b/>
          <w:bCs/>
        </w:rPr>
      </w:pPr>
      <w:r w:rsidRPr="00A06E2D">
        <w:t xml:space="preserve">            &lt;/rounds&gt;</w:t>
      </w:r>
    </w:p>
    <w:p w:rsidR="00A06E2D" w:rsidRDefault="00A06E2D" w:rsidP="000E1F39">
      <w:pPr>
        <w:spacing w:after="0" w:line="240" w:lineRule="auto"/>
        <w:rPr>
          <w:b/>
          <w:bCs/>
        </w:rPr>
      </w:pPr>
      <w:r w:rsidRPr="00A06E2D">
        <w:t xml:space="preserve">         &lt;/return&gt;</w:t>
      </w:r>
    </w:p>
    <w:p w:rsidR="00A06E2D" w:rsidRPr="00A06E2D" w:rsidRDefault="00A06E2D" w:rsidP="000E1F39">
      <w:pPr>
        <w:spacing w:after="0" w:line="240" w:lineRule="auto"/>
        <w:rPr>
          <w:b/>
          <w:bCs/>
        </w:rPr>
      </w:pPr>
      <w:r w:rsidRPr="00A06E2D">
        <w:t xml:space="preserve">      &lt;/getMarketInfoResponse&gt;</w:t>
      </w:r>
    </w:p>
    <w:p w:rsidR="00A06E2D" w:rsidRPr="00A06E2D" w:rsidRDefault="00A06E2D" w:rsidP="000E1F39">
      <w:pPr>
        <w:spacing w:after="0" w:line="240" w:lineRule="auto"/>
        <w:rPr>
          <w:b/>
          <w:bCs/>
        </w:rPr>
      </w:pPr>
      <w:r w:rsidRPr="00A06E2D">
        <w:t xml:space="preserve">   &lt;/soapenv:Body&gt;</w:t>
      </w:r>
    </w:p>
    <w:p w:rsidR="00A06E2D" w:rsidRDefault="00A06E2D" w:rsidP="000E1F39">
      <w:pPr>
        <w:spacing w:after="0" w:line="240" w:lineRule="auto"/>
        <w:rPr>
          <w:b/>
          <w:bCs/>
        </w:rPr>
      </w:pPr>
      <w:r w:rsidRPr="00A06E2D">
        <w:t>&lt;/soapenv:Envelope&gt;</w:t>
      </w:r>
    </w:p>
    <w:p w:rsidR="00E0551F" w:rsidRDefault="00E0551F" w:rsidP="00A06E2D">
      <w:pPr>
        <w:pStyle w:val="Heading2"/>
      </w:pPr>
      <w:bookmarkStart w:id="232" w:name="_Toc410637941"/>
      <w:r>
        <w:t>2.</w:t>
      </w:r>
      <w:r w:rsidR="00C833D3">
        <w:t xml:space="preserve">4 </w:t>
      </w:r>
      <w:r>
        <w:t xml:space="preserve">Download Round Status of </w:t>
      </w:r>
      <w:r w:rsidR="0012612B">
        <w:t>a</w:t>
      </w:r>
      <w:r>
        <w:t xml:space="preserve"> Market</w:t>
      </w:r>
      <w:bookmarkEnd w:id="232"/>
    </w:p>
    <w:p w:rsidR="00E0551F" w:rsidRPr="00E0551F" w:rsidRDefault="00E0551F" w:rsidP="00EF1C96">
      <w:pPr>
        <w:pStyle w:val="Heading3"/>
      </w:pPr>
      <w:bookmarkStart w:id="233" w:name="_Toc410637942"/>
      <w:r>
        <w:t>2.</w:t>
      </w:r>
      <w:r w:rsidR="00C833D3">
        <w:t>4</w:t>
      </w:r>
      <w:r>
        <w:t xml:space="preserve">.1 API </w:t>
      </w:r>
      <w:r w:rsidRPr="00EF1C96">
        <w:t>Definition</w:t>
      </w:r>
      <w:bookmarkEnd w:id="233"/>
    </w:p>
    <w:p w:rsidR="00E75BC9" w:rsidRDefault="00E75BC9" w:rsidP="0012612B">
      <w:pPr>
        <w:spacing w:before="240"/>
        <w:jc w:val="both"/>
        <w:rPr>
          <w:rFonts w:ascii="Arial" w:hAnsi="Arial" w:cs="Arial"/>
          <w:sz w:val="20"/>
          <w:szCs w:val="20"/>
        </w:rPr>
      </w:pPr>
      <w:r w:rsidRPr="0012612B">
        <w:rPr>
          <w:rFonts w:ascii="Arial" w:hAnsi="Arial" w:cs="Arial"/>
          <w:b/>
          <w:sz w:val="20"/>
          <w:szCs w:val="20"/>
        </w:rPr>
        <w:t xml:space="preserve">getMarketRoundStatus(Market </w:t>
      </w:r>
      <w:r w:rsidR="0012612B">
        <w:rPr>
          <w:rFonts w:ascii="Arial" w:hAnsi="Arial" w:cs="Arial"/>
          <w:b/>
          <w:sz w:val="20"/>
          <w:szCs w:val="20"/>
        </w:rPr>
        <w:t>Name</w:t>
      </w:r>
      <w:r w:rsidRPr="0012612B">
        <w:rPr>
          <w:rFonts w:ascii="Arial" w:hAnsi="Arial" w:cs="Arial"/>
          <w:b/>
          <w:sz w:val="20"/>
          <w:szCs w:val="20"/>
        </w:rPr>
        <w:t>, Round identifier)</w:t>
      </w:r>
      <w:r w:rsidR="0012612B">
        <w:rPr>
          <w:rFonts w:ascii="Arial" w:hAnsi="Arial" w:cs="Arial"/>
          <w:b/>
          <w:sz w:val="20"/>
          <w:szCs w:val="20"/>
        </w:rPr>
        <w:t xml:space="preserve"> </w:t>
      </w:r>
      <w:r w:rsidR="0012612B" w:rsidRPr="0012612B">
        <w:rPr>
          <w:rFonts w:ascii="Arial" w:hAnsi="Arial" w:cs="Arial"/>
          <w:sz w:val="20"/>
          <w:szCs w:val="20"/>
        </w:rPr>
        <w:t>is</w:t>
      </w:r>
      <w:r w:rsidRPr="0012612B">
        <w:rPr>
          <w:rFonts w:ascii="Arial" w:hAnsi="Arial" w:cs="Arial"/>
          <w:sz w:val="20"/>
          <w:szCs w:val="20"/>
        </w:rPr>
        <w:t xml:space="preserve"> API is for retrieving the status of a round of a market. Its more of a convenience API and the same information can be retrieved from the getMarketInfo() API call.</w:t>
      </w:r>
    </w:p>
    <w:p w:rsidR="00D41C13" w:rsidRDefault="0012612B" w:rsidP="00D41C13">
      <w:pPr>
        <w:pStyle w:val="Heading3"/>
      </w:pPr>
      <w:bookmarkStart w:id="234" w:name="_Toc410637943"/>
      <w:r>
        <w:t>2.</w:t>
      </w:r>
      <w:r w:rsidR="00C833D3">
        <w:t>4</w:t>
      </w:r>
      <w:r>
        <w:t>.2</w:t>
      </w:r>
      <w:r w:rsidR="00D41C13" w:rsidRPr="00D41C13">
        <w:t xml:space="preserve"> </w:t>
      </w:r>
      <w:r w:rsidR="00D41C13">
        <w:t>Schema Description</w:t>
      </w:r>
      <w:bookmarkEnd w:id="234"/>
    </w:p>
    <w:p w:rsidR="0012612B" w:rsidRPr="00D41C13" w:rsidRDefault="00D41C13" w:rsidP="00D41C13">
      <w:pPr>
        <w:spacing w:before="240"/>
        <w:rPr>
          <w:rFonts w:ascii="Arial" w:hAnsi="Arial" w:cs="Arial"/>
          <w:sz w:val="20"/>
        </w:rPr>
      </w:pPr>
      <w:r>
        <w:rPr>
          <w:rFonts w:ascii="Arial" w:hAnsi="Arial" w:cs="Arial"/>
          <w:sz w:val="20"/>
        </w:rPr>
        <w:t>See t</w:t>
      </w:r>
      <w:r w:rsidRPr="00A90550">
        <w:rPr>
          <w:rFonts w:ascii="Arial" w:hAnsi="Arial" w:cs="Arial"/>
          <w:sz w:val="20"/>
        </w:rPr>
        <w:t>he schema descriptions in the table</w:t>
      </w:r>
      <w:r>
        <w:rPr>
          <w:rFonts w:ascii="Arial" w:hAnsi="Arial" w:cs="Arial"/>
          <w:sz w:val="20"/>
        </w:rPr>
        <w:t>s</w:t>
      </w:r>
      <w:r w:rsidRPr="00A90550">
        <w:rPr>
          <w:rFonts w:ascii="Arial" w:hAnsi="Arial" w:cs="Arial"/>
          <w:sz w:val="20"/>
        </w:rPr>
        <w:t xml:space="preserve"> 1</w:t>
      </w:r>
      <w:r>
        <w:rPr>
          <w:rFonts w:ascii="Arial" w:hAnsi="Arial" w:cs="Arial"/>
          <w:sz w:val="20"/>
        </w:rPr>
        <w:t xml:space="preserve">-4 in section 2.1.2. </w:t>
      </w:r>
    </w:p>
    <w:p w:rsidR="00D41C13" w:rsidRDefault="0012612B" w:rsidP="00D41C13">
      <w:pPr>
        <w:pStyle w:val="Heading3"/>
      </w:pPr>
      <w:bookmarkStart w:id="235" w:name="_Toc410637944"/>
      <w:r>
        <w:t>2.</w:t>
      </w:r>
      <w:r w:rsidR="00C833D3">
        <w:t>4</w:t>
      </w:r>
      <w:r>
        <w:t>.3</w:t>
      </w:r>
      <w:r w:rsidR="00D41C13" w:rsidRPr="00D41C13">
        <w:t xml:space="preserve"> </w:t>
      </w:r>
      <w:r w:rsidR="00D41C13">
        <w:t>Fault Response</w:t>
      </w:r>
      <w:bookmarkEnd w:id="235"/>
    </w:p>
    <w:p w:rsidR="00D41C13" w:rsidRPr="000A521C" w:rsidRDefault="00D41C13" w:rsidP="00D41C13">
      <w:pPr>
        <w:spacing w:before="240"/>
        <w:rPr>
          <w:rFonts w:ascii="Arial" w:hAnsi="Arial" w:cs="Arial"/>
          <w:sz w:val="20"/>
        </w:rPr>
      </w:pPr>
      <w:r>
        <w:rPr>
          <w:rFonts w:ascii="Arial" w:hAnsi="Arial" w:cs="Arial"/>
          <w:sz w:val="20"/>
        </w:rPr>
        <w:t>SOAP fault will contain the fault code, fault string and detail of the fault. The fault response can be due to the following fault codes.</w:t>
      </w:r>
    </w:p>
    <w:p w:rsidR="0012612B" w:rsidRDefault="007F1C40" w:rsidP="00D41C13">
      <w:pPr>
        <w:rPr>
          <w:rFonts w:ascii="Arial" w:hAnsi="Arial" w:cs="Arial"/>
          <w:sz w:val="20"/>
        </w:rPr>
      </w:pPr>
      <w:r>
        <w:rPr>
          <w:rFonts w:ascii="Arial" w:hAnsi="Arial" w:cs="Arial"/>
          <w:b/>
          <w:i/>
          <w:sz w:val="20"/>
        </w:rPr>
        <w:t xml:space="preserve">MKT0001: </w:t>
      </w:r>
      <w:r w:rsidRPr="007F1C40">
        <w:rPr>
          <w:rFonts w:ascii="Arial" w:hAnsi="Arial" w:cs="Arial"/>
          <w:b/>
          <w:i/>
          <w:sz w:val="20"/>
        </w:rPr>
        <w:t xml:space="preserve">Market name does not exist in the system. </w:t>
      </w:r>
      <w:r w:rsidR="00D41C13">
        <w:rPr>
          <w:rFonts w:ascii="Arial" w:hAnsi="Arial" w:cs="Arial"/>
          <w:sz w:val="20"/>
        </w:rPr>
        <w:t xml:space="preserve">This indicates that the market name is not valid in the </w:t>
      </w:r>
      <w:r w:rsidR="001D1F66">
        <w:rPr>
          <w:rFonts w:ascii="Arial" w:hAnsi="Arial" w:cs="Arial"/>
          <w:sz w:val="20"/>
        </w:rPr>
        <w:t>FTR</w:t>
      </w:r>
      <w:r w:rsidR="00D41C13">
        <w:rPr>
          <w:rFonts w:ascii="Arial" w:hAnsi="Arial" w:cs="Arial"/>
          <w:sz w:val="20"/>
        </w:rPr>
        <w:t xml:space="preserve"> system. The name may be misspelled or the market has not been created by the </w:t>
      </w:r>
      <w:r w:rsidR="00E71C60">
        <w:rPr>
          <w:rFonts w:ascii="Arial" w:hAnsi="Arial" w:cs="Arial"/>
          <w:sz w:val="20"/>
        </w:rPr>
        <w:t>MISO</w:t>
      </w:r>
      <w:r w:rsidR="00D41C13">
        <w:rPr>
          <w:rFonts w:ascii="Arial" w:hAnsi="Arial" w:cs="Arial"/>
          <w:sz w:val="20"/>
        </w:rPr>
        <w:t xml:space="preserve"> </w:t>
      </w:r>
      <w:r w:rsidR="001D1F66">
        <w:rPr>
          <w:rFonts w:ascii="Arial" w:hAnsi="Arial" w:cs="Arial"/>
          <w:sz w:val="20"/>
        </w:rPr>
        <w:t>FTR</w:t>
      </w:r>
      <w:r w:rsidR="00D41C13">
        <w:rPr>
          <w:rFonts w:ascii="Arial" w:hAnsi="Arial" w:cs="Arial"/>
          <w:sz w:val="20"/>
        </w:rPr>
        <w:t xml:space="preserve"> Market Operator.</w:t>
      </w:r>
    </w:p>
    <w:p w:rsidR="00D41C13" w:rsidRPr="00D41C13" w:rsidRDefault="007F1C40" w:rsidP="00D41C13">
      <w:pPr>
        <w:rPr>
          <w:rFonts w:ascii="Arial" w:hAnsi="Arial" w:cs="Arial"/>
          <w:sz w:val="20"/>
        </w:rPr>
      </w:pPr>
      <w:r>
        <w:rPr>
          <w:rFonts w:ascii="Arial" w:hAnsi="Arial" w:cs="Arial"/>
          <w:b/>
          <w:i/>
          <w:sz w:val="20"/>
        </w:rPr>
        <w:t xml:space="preserve">MKT0002: </w:t>
      </w:r>
      <w:r w:rsidRPr="007F1C40">
        <w:rPr>
          <w:rFonts w:ascii="Arial" w:hAnsi="Arial" w:cs="Arial"/>
          <w:b/>
          <w:i/>
          <w:sz w:val="20"/>
        </w:rPr>
        <w:t xml:space="preserve">Round name does not exist or is not associated with the specified market. </w:t>
      </w:r>
      <w:r w:rsidR="00D41C13">
        <w:rPr>
          <w:rFonts w:ascii="Arial" w:hAnsi="Arial" w:cs="Arial"/>
          <w:sz w:val="20"/>
        </w:rPr>
        <w:t>This indicates that the round level associated with the market is not valid. It must match the predefined RoundLevel, i.e. ROUND_1</w:t>
      </w:r>
      <w:r w:rsidR="00F73011">
        <w:rPr>
          <w:rFonts w:ascii="Arial" w:hAnsi="Arial" w:cs="Arial"/>
          <w:sz w:val="20"/>
        </w:rPr>
        <w:t>, ROUND_2</w:t>
      </w:r>
      <w:r w:rsidR="00D41C13">
        <w:rPr>
          <w:rFonts w:ascii="Arial" w:hAnsi="Arial" w:cs="Arial"/>
          <w:sz w:val="20"/>
        </w:rPr>
        <w:t xml:space="preserve"> or ROUND_</w:t>
      </w:r>
      <w:r w:rsidR="00F73011">
        <w:rPr>
          <w:rFonts w:ascii="Arial" w:hAnsi="Arial" w:cs="Arial"/>
          <w:sz w:val="20"/>
        </w:rPr>
        <w:t>3</w:t>
      </w:r>
      <w:r w:rsidR="00D41C13">
        <w:rPr>
          <w:rFonts w:ascii="Arial" w:hAnsi="Arial" w:cs="Arial"/>
          <w:sz w:val="20"/>
        </w:rPr>
        <w:t xml:space="preserve"> and the round must be applicable to the auction market. </w:t>
      </w:r>
      <w:r w:rsidR="00F73011">
        <w:rPr>
          <w:rFonts w:ascii="Arial" w:hAnsi="Arial" w:cs="Arial"/>
          <w:sz w:val="20"/>
        </w:rPr>
        <w:t xml:space="preserve">If </w:t>
      </w:r>
      <w:r w:rsidR="00D41C13">
        <w:rPr>
          <w:rFonts w:ascii="Arial" w:hAnsi="Arial" w:cs="Arial"/>
          <w:sz w:val="20"/>
        </w:rPr>
        <w:t>an auction has only one round; th</w:t>
      </w:r>
      <w:r w:rsidR="00F73011">
        <w:rPr>
          <w:rFonts w:ascii="Arial" w:hAnsi="Arial" w:cs="Arial"/>
          <w:sz w:val="20"/>
        </w:rPr>
        <w:t>en</w:t>
      </w:r>
      <w:r w:rsidR="00D41C13">
        <w:rPr>
          <w:rFonts w:ascii="Arial" w:hAnsi="Arial" w:cs="Arial"/>
          <w:sz w:val="20"/>
        </w:rPr>
        <w:t xml:space="preserve"> ROUND_2 </w:t>
      </w:r>
      <w:r w:rsidR="00F73011">
        <w:rPr>
          <w:rFonts w:ascii="Arial" w:hAnsi="Arial" w:cs="Arial"/>
          <w:sz w:val="20"/>
        </w:rPr>
        <w:t xml:space="preserve">and ROUND_3 are </w:t>
      </w:r>
      <w:r w:rsidR="00D41C13">
        <w:rPr>
          <w:rFonts w:ascii="Arial" w:hAnsi="Arial" w:cs="Arial"/>
          <w:sz w:val="20"/>
        </w:rPr>
        <w:t>not applicable to the auction.</w:t>
      </w:r>
    </w:p>
    <w:p w:rsidR="0012612B" w:rsidRDefault="0012612B" w:rsidP="0012612B">
      <w:pPr>
        <w:pStyle w:val="Heading3"/>
      </w:pPr>
      <w:bookmarkStart w:id="236" w:name="_Toc410637945"/>
      <w:r>
        <w:t>2.</w:t>
      </w:r>
      <w:r w:rsidR="00C833D3">
        <w:t>4</w:t>
      </w:r>
      <w:r>
        <w:t>.4 Sample of Market Round Status Request</w:t>
      </w:r>
      <w:bookmarkEnd w:id="236"/>
    </w:p>
    <w:p w:rsidR="0012612B" w:rsidRDefault="0012612B" w:rsidP="0012612B">
      <w:pPr>
        <w:spacing w:before="240" w:after="0"/>
      </w:pPr>
      <w:r>
        <w:t>&lt;soapenv:Envelope xmlns:soapenv="http://schemas.xmlsoap.org/soap/envelope/" xmlns:mar="http://api.</w:t>
      </w:r>
      <w:r w:rsidR="000B677B">
        <w:t>miso</w:t>
      </w:r>
      <w:r>
        <w:t>.org/schema/</w:t>
      </w:r>
      <w:r w:rsidR="00CB29B5">
        <w:t>/</w:t>
      </w:r>
      <w:r w:rsidR="001D1F66">
        <w:t>FTR</w:t>
      </w:r>
      <w:r w:rsidR="00CB29B5">
        <w:t>/Market/v1</w:t>
      </w:r>
      <w:r>
        <w:t>"&gt;</w:t>
      </w:r>
    </w:p>
    <w:p w:rsidR="0012612B" w:rsidRDefault="0012612B" w:rsidP="0012612B">
      <w:pPr>
        <w:spacing w:after="0"/>
      </w:pPr>
      <w:r>
        <w:t xml:space="preserve">   &lt;soapenv:Header/&gt;</w:t>
      </w:r>
    </w:p>
    <w:p w:rsidR="0012612B" w:rsidRDefault="0012612B" w:rsidP="0012612B">
      <w:pPr>
        <w:spacing w:after="0"/>
      </w:pPr>
      <w:r>
        <w:t xml:space="preserve">   &lt;soapenv:Body&gt;</w:t>
      </w:r>
    </w:p>
    <w:p w:rsidR="0012612B" w:rsidRDefault="0012612B" w:rsidP="0012612B">
      <w:pPr>
        <w:spacing w:after="0"/>
      </w:pPr>
      <w:r>
        <w:t xml:space="preserve">      &lt;getMarketRoundStatus&gt;</w:t>
      </w:r>
    </w:p>
    <w:p w:rsidR="0012612B" w:rsidRDefault="0012612B" w:rsidP="0012612B">
      <w:pPr>
        <w:spacing w:after="0"/>
      </w:pPr>
      <w:r>
        <w:t xml:space="preserve">         &lt;marketName&gt;</w:t>
      </w:r>
      <w:r w:rsidR="00953D4C">
        <w:t>SEASONAL</w:t>
      </w:r>
      <w:r>
        <w:t>_Auction_2012&lt;/marketName&gt;</w:t>
      </w:r>
    </w:p>
    <w:p w:rsidR="0012612B" w:rsidRDefault="0012612B" w:rsidP="0012612B">
      <w:pPr>
        <w:spacing w:after="0"/>
      </w:pPr>
      <w:r>
        <w:t xml:space="preserve">         &lt;level&gt;ROUND_1&lt;/level&gt;</w:t>
      </w:r>
    </w:p>
    <w:p w:rsidR="0012612B" w:rsidRDefault="0012612B" w:rsidP="0012612B">
      <w:pPr>
        <w:spacing w:after="0"/>
      </w:pPr>
      <w:r>
        <w:t xml:space="preserve">      &lt;/getMarketRoundStatus&gt;</w:t>
      </w:r>
    </w:p>
    <w:p w:rsidR="0012612B" w:rsidRDefault="0012612B" w:rsidP="0012612B">
      <w:pPr>
        <w:spacing w:after="0"/>
      </w:pPr>
      <w:r>
        <w:t xml:space="preserve">   &lt;/soapenv:Body&gt;</w:t>
      </w:r>
    </w:p>
    <w:p w:rsidR="0012612B" w:rsidRDefault="0012612B" w:rsidP="0012612B">
      <w:pPr>
        <w:spacing w:after="0"/>
      </w:pPr>
      <w:r>
        <w:t>&lt;/soapenv:Envelope&gt;</w:t>
      </w:r>
    </w:p>
    <w:p w:rsidR="0012612B" w:rsidRDefault="0012612B" w:rsidP="0012612B">
      <w:pPr>
        <w:pStyle w:val="Heading3"/>
      </w:pPr>
      <w:bookmarkStart w:id="237" w:name="_Toc410637946"/>
      <w:r>
        <w:t>2.</w:t>
      </w:r>
      <w:r w:rsidR="00C833D3">
        <w:t>4</w:t>
      </w:r>
      <w:r>
        <w:t>.5 Sample of Market Round Status Response</w:t>
      </w:r>
      <w:bookmarkEnd w:id="237"/>
    </w:p>
    <w:p w:rsidR="0012612B" w:rsidRDefault="0012612B" w:rsidP="001D1F66">
      <w:pPr>
        <w:spacing w:before="240" w:after="0"/>
      </w:pPr>
      <w:r>
        <w:t xml:space="preserve">&lt;soapenv:Envelope xmlns:soapenv="http://schemas.xmlsoap.org/soap/envelope/" </w:t>
      </w:r>
      <w:r w:rsidR="00204C79">
        <w:t>&gt;</w:t>
      </w:r>
    </w:p>
    <w:p w:rsidR="0012612B" w:rsidRDefault="0012612B" w:rsidP="0012612B">
      <w:pPr>
        <w:spacing w:after="0"/>
      </w:pPr>
      <w:r>
        <w:t xml:space="preserve">   &lt;soapenv:Body&gt;</w:t>
      </w:r>
    </w:p>
    <w:p w:rsidR="0012612B" w:rsidRDefault="00391114" w:rsidP="0012612B">
      <w:pPr>
        <w:spacing w:after="0"/>
      </w:pPr>
      <w:r>
        <w:t xml:space="preserve">      &lt;get</w:t>
      </w:r>
      <w:r w:rsidR="0012612B">
        <w:t>MarketRoundStatusResponse</w:t>
      </w:r>
      <w:r w:rsidR="00204C79">
        <w:t xml:space="preserve">  xmlns:ns2="http://api.</w:t>
      </w:r>
      <w:r w:rsidR="000B677B">
        <w:t>miso</w:t>
      </w:r>
      <w:r w:rsidR="00204C79">
        <w:t>.org/schema/</w:t>
      </w:r>
      <w:r w:rsidR="001D1F66">
        <w:t>FTR</w:t>
      </w:r>
      <w:r w:rsidR="00204C79">
        <w:t>/Common/v1" xmlns="http://api.</w:t>
      </w:r>
      <w:r w:rsidR="000B677B">
        <w:t>miso</w:t>
      </w:r>
      <w:r w:rsidR="00204C79">
        <w:t>.org/schema/</w:t>
      </w:r>
      <w:r w:rsidR="001D1F66">
        <w:t>FTR</w:t>
      </w:r>
      <w:r w:rsidR="00204C79">
        <w:t>/Market/v1"</w:t>
      </w:r>
      <w:r w:rsidR="0012612B">
        <w:t>&gt;</w:t>
      </w:r>
    </w:p>
    <w:p w:rsidR="0012612B" w:rsidRDefault="00391114" w:rsidP="0012612B">
      <w:pPr>
        <w:spacing w:after="0"/>
      </w:pPr>
      <w:r>
        <w:t xml:space="preserve">         &lt;return&gt;OPEN</w:t>
      </w:r>
      <w:r w:rsidR="0012612B">
        <w:t>&lt;/return&gt;</w:t>
      </w:r>
    </w:p>
    <w:p w:rsidR="0012612B" w:rsidRDefault="00391114" w:rsidP="0012612B">
      <w:pPr>
        <w:spacing w:after="0"/>
      </w:pPr>
      <w:r>
        <w:t xml:space="preserve">      &lt;/get</w:t>
      </w:r>
      <w:r w:rsidR="0012612B">
        <w:t>MarketRoundStatusResponse&gt;</w:t>
      </w:r>
    </w:p>
    <w:p w:rsidR="0012612B" w:rsidRDefault="0012612B" w:rsidP="0012612B">
      <w:pPr>
        <w:spacing w:after="0"/>
      </w:pPr>
      <w:r>
        <w:t xml:space="preserve">   &lt;/soapenv:Body&gt;</w:t>
      </w:r>
    </w:p>
    <w:p w:rsidR="0012612B" w:rsidRPr="0012612B" w:rsidRDefault="0012612B" w:rsidP="0012612B">
      <w:pPr>
        <w:spacing w:after="0"/>
      </w:pPr>
      <w:r>
        <w:t>&lt;/soapenv:Envelope&gt;</w:t>
      </w:r>
    </w:p>
    <w:p w:rsidR="00A06E2D" w:rsidDel="00F02D4F" w:rsidRDefault="0097598F" w:rsidP="00A06E2D">
      <w:pPr>
        <w:pStyle w:val="Heading2"/>
      </w:pPr>
      <w:moveFromRangeStart w:id="238" w:author="Ding, Lei" w:date="2015-01-30T16:17:00Z" w:name="move410397996"/>
      <w:moveFrom w:id="239" w:author="Ding, Lei" w:date="2015-01-30T16:17:00Z">
        <w:r w:rsidDel="00F02D4F">
          <w:t>2.</w:t>
        </w:r>
        <w:r w:rsidR="00C833D3" w:rsidDel="00F02D4F">
          <w:t xml:space="preserve">5 </w:t>
        </w:r>
        <w:r w:rsidR="00A06E2D" w:rsidDel="00F02D4F">
          <w:t>Miscellaneous</w:t>
        </w:r>
      </w:moveFrom>
    </w:p>
    <w:p w:rsidR="00A06E2D" w:rsidRPr="00A06E2D" w:rsidDel="00F02D4F" w:rsidRDefault="0097598F" w:rsidP="0012612B">
      <w:pPr>
        <w:pStyle w:val="Heading3"/>
      </w:pPr>
      <w:moveFrom w:id="240" w:author="Ding, Lei" w:date="2015-01-30T16:17:00Z">
        <w:r w:rsidDel="00F02D4F">
          <w:t>2.</w:t>
        </w:r>
        <w:r w:rsidR="00C833D3" w:rsidDel="00F02D4F">
          <w:t>5</w:t>
        </w:r>
        <w:r w:rsidR="0012612B" w:rsidDel="00F02D4F">
          <w:t>.1 Retrieval of Market Service Version</w:t>
        </w:r>
      </w:moveFrom>
    </w:p>
    <w:p w:rsidR="0097598F" w:rsidRPr="0097598F" w:rsidDel="00F02D4F" w:rsidRDefault="00333E70" w:rsidP="000E1F39">
      <w:pPr>
        <w:spacing w:before="120"/>
        <w:rPr>
          <w:b/>
        </w:rPr>
      </w:pPr>
      <w:moveFrom w:id="241" w:author="Ding, Lei" w:date="2015-01-30T16:17:00Z">
        <w:r w:rsidRPr="000E1F39" w:rsidDel="00F02D4F">
          <w:rPr>
            <w:b/>
            <w:i/>
            <w:szCs w:val="20"/>
          </w:rPr>
          <w:t>get</w:t>
        </w:r>
        <w:r w:rsidR="0012612B" w:rsidRPr="000E1F39" w:rsidDel="00F02D4F">
          <w:rPr>
            <w:b/>
            <w:i/>
            <w:szCs w:val="20"/>
          </w:rPr>
          <w:t>MarketServie</w:t>
        </w:r>
        <w:r w:rsidRPr="000E1F39" w:rsidDel="00F02D4F">
          <w:rPr>
            <w:b/>
            <w:i/>
            <w:szCs w:val="20"/>
          </w:rPr>
          <w:t>Version()</w:t>
        </w:r>
        <w:r w:rsidR="0097598F" w:rsidRPr="000E1F39" w:rsidDel="00F02D4F">
          <w:rPr>
            <w:b/>
            <w:szCs w:val="20"/>
          </w:rPr>
          <w:t xml:space="preserve"> </w:t>
        </w:r>
        <w:r w:rsidR="0097598F" w:rsidRPr="0097598F" w:rsidDel="00F02D4F">
          <w:t xml:space="preserve">is an API used to check version number of </w:t>
        </w:r>
        <w:r w:rsidR="0097598F" w:rsidDel="00F02D4F">
          <w:t>Market</w:t>
        </w:r>
        <w:r w:rsidR="0097598F" w:rsidRPr="0097598F" w:rsidDel="00F02D4F">
          <w:t xml:space="preserve"> Web Service artifact. The response will contain the current version in &lt;Major&gt;.&lt;Minor&gt;.&lt;Patch&gt;.</w:t>
        </w:r>
      </w:moveFrom>
    </w:p>
    <w:p w:rsidR="0097598F" w:rsidDel="00F02D4F" w:rsidRDefault="0097598F" w:rsidP="0097598F">
      <w:pPr>
        <w:pStyle w:val="Heading3"/>
      </w:pPr>
      <w:bookmarkStart w:id="242" w:name="_Toc320714030"/>
      <w:moveFrom w:id="243" w:author="Ding, Lei" w:date="2015-01-30T16:17:00Z">
        <w:r w:rsidDel="00F02D4F">
          <w:t>2.</w:t>
        </w:r>
        <w:r w:rsidR="00C833D3" w:rsidDel="00F02D4F">
          <w:t>5</w:t>
        </w:r>
        <w:r w:rsidDel="00F02D4F">
          <w:t>.2 Ping</w:t>
        </w:r>
      </w:moveFrom>
      <w:bookmarkEnd w:id="242"/>
    </w:p>
    <w:p w:rsidR="0097598F" w:rsidRPr="00333E70" w:rsidDel="00F02D4F" w:rsidRDefault="0097598F" w:rsidP="0097598F">
      <w:pPr>
        <w:spacing w:before="240"/>
        <w:jc w:val="both"/>
        <w:rPr>
          <w:rFonts w:ascii="Arial" w:hAnsi="Arial" w:cs="Arial"/>
          <w:sz w:val="20"/>
          <w:szCs w:val="20"/>
        </w:rPr>
      </w:pPr>
      <w:moveFrom w:id="244" w:author="Ding, Lei" w:date="2015-01-30T16:17:00Z">
        <w:r w:rsidRPr="008E659D" w:rsidDel="00F02D4F">
          <w:rPr>
            <w:rFonts w:ascii="Arial" w:hAnsi="Arial" w:cs="Arial"/>
            <w:b/>
            <w:i/>
            <w:sz w:val="20"/>
            <w:szCs w:val="20"/>
          </w:rPr>
          <w:t>ping()</w:t>
        </w:r>
        <w:r w:rsidDel="00F02D4F">
          <w:rPr>
            <w:rFonts w:ascii="Arial" w:hAnsi="Arial" w:cs="Arial"/>
            <w:b/>
            <w:sz w:val="20"/>
            <w:szCs w:val="20"/>
          </w:rPr>
          <w:t xml:space="preserve"> </w:t>
        </w:r>
        <w:r w:rsidDel="00F02D4F">
          <w:rPr>
            <w:rFonts w:ascii="Arial" w:hAnsi="Arial" w:cs="Arial"/>
            <w:sz w:val="20"/>
            <w:szCs w:val="20"/>
          </w:rPr>
          <w:t>is an API used to check connectivity. It returns true if the service can be reached.</w:t>
        </w:r>
      </w:moveFrom>
    </w:p>
    <w:moveFromRangeEnd w:id="238"/>
    <w:p w:rsidR="00A25419" w:rsidRDefault="00A25419" w:rsidP="0097598F">
      <w:pPr>
        <w:spacing w:before="240"/>
        <w:jc w:val="both"/>
        <w:rPr>
          <w:ins w:id="245" w:author="Ding, Lei" w:date="2015-01-30T16:17:00Z"/>
        </w:rPr>
      </w:pPr>
    </w:p>
    <w:p w:rsidR="00A93DE6" w:rsidRDefault="00A93DE6" w:rsidP="00A93DE6">
      <w:pPr>
        <w:pStyle w:val="Heading2"/>
        <w:rPr>
          <w:ins w:id="246" w:author="Ding, Lei" w:date="2015-01-30T16:17:00Z"/>
        </w:rPr>
      </w:pPr>
      <w:bookmarkStart w:id="247" w:name="_Toc410637947"/>
      <w:ins w:id="248" w:author="Ding, Lei" w:date="2015-01-30T16:17:00Z">
        <w:r>
          <w:t>2.</w:t>
        </w:r>
        <w:r w:rsidR="00154F7A">
          <w:t>5</w:t>
        </w:r>
        <w:r>
          <w:t xml:space="preserve"> Download a List of Active FTR Allocation Markets</w:t>
        </w:r>
        <w:bookmarkEnd w:id="247"/>
      </w:ins>
    </w:p>
    <w:p w:rsidR="00A93DE6" w:rsidRPr="00E0551F" w:rsidRDefault="00A93DE6" w:rsidP="00A93DE6">
      <w:pPr>
        <w:pStyle w:val="Heading3"/>
        <w:rPr>
          <w:ins w:id="249" w:author="Ding, Lei" w:date="2015-01-30T16:17:00Z"/>
        </w:rPr>
      </w:pPr>
      <w:bookmarkStart w:id="250" w:name="_Toc410637948"/>
      <w:ins w:id="251" w:author="Ding, Lei" w:date="2015-01-30T16:17:00Z">
        <w:r>
          <w:t>2.1.1 API Definition</w:t>
        </w:r>
        <w:bookmarkEnd w:id="250"/>
      </w:ins>
    </w:p>
    <w:p w:rsidR="00A93DE6" w:rsidRPr="0039366C" w:rsidRDefault="00852D9C" w:rsidP="00A93DE6">
      <w:pPr>
        <w:spacing w:before="240"/>
        <w:jc w:val="both"/>
        <w:rPr>
          <w:ins w:id="252" w:author="Ding, Lei" w:date="2015-01-30T16:17:00Z"/>
          <w:rFonts w:ascii="Arial" w:hAnsi="Arial" w:cs="Arial"/>
          <w:sz w:val="20"/>
          <w:szCs w:val="20"/>
        </w:rPr>
      </w:pPr>
      <w:ins w:id="253" w:author="Ding, Lei" w:date="2015-01-30T16:17:00Z">
        <w:r>
          <w:rPr>
            <w:rFonts w:ascii="Arial" w:hAnsi="Arial" w:cs="Arial"/>
            <w:b/>
            <w:i/>
            <w:sz w:val="20"/>
            <w:szCs w:val="20"/>
          </w:rPr>
          <w:t>getActi</w:t>
        </w:r>
      </w:ins>
      <w:ins w:id="254" w:author="Ding, Lei" w:date="2015-01-30T16:20:00Z">
        <w:r>
          <w:rPr>
            <w:rFonts w:ascii="Arial" w:hAnsi="Arial" w:cs="Arial"/>
            <w:b/>
            <w:i/>
            <w:sz w:val="20"/>
            <w:szCs w:val="20"/>
          </w:rPr>
          <w:t>veAllocation</w:t>
        </w:r>
      </w:ins>
      <w:ins w:id="255" w:author="Ding, Lei" w:date="2015-01-30T16:17:00Z">
        <w:r w:rsidR="00A93DE6" w:rsidRPr="00A90550">
          <w:rPr>
            <w:rFonts w:ascii="Arial" w:hAnsi="Arial" w:cs="Arial"/>
            <w:b/>
            <w:i/>
            <w:sz w:val="20"/>
            <w:szCs w:val="20"/>
          </w:rPr>
          <w:t>Markets()</w:t>
        </w:r>
        <w:r w:rsidR="00A93DE6">
          <w:rPr>
            <w:rFonts w:ascii="Arial" w:hAnsi="Arial" w:cs="Arial"/>
            <w:sz w:val="20"/>
            <w:szCs w:val="20"/>
          </w:rPr>
          <w:t xml:space="preserve"> is an</w:t>
        </w:r>
        <w:r w:rsidR="00A93DE6" w:rsidRPr="00536134">
          <w:rPr>
            <w:rFonts w:ascii="Arial" w:hAnsi="Arial" w:cs="Arial"/>
            <w:sz w:val="20"/>
            <w:szCs w:val="20"/>
          </w:rPr>
          <w:t xml:space="preserve"> API for retrieving</w:t>
        </w:r>
        <w:r w:rsidR="00A93DE6" w:rsidRPr="00536134">
          <w:rPr>
            <w:rFonts w:ascii="Arial" w:hAnsi="Arial" w:cs="Arial"/>
            <w:b/>
            <w:sz w:val="20"/>
            <w:szCs w:val="20"/>
          </w:rPr>
          <w:t xml:space="preserve"> </w:t>
        </w:r>
        <w:r w:rsidR="00A93DE6" w:rsidRPr="0039366C">
          <w:rPr>
            <w:rFonts w:ascii="Arial" w:hAnsi="Arial" w:cs="Arial"/>
            <w:sz w:val="20"/>
            <w:szCs w:val="20"/>
          </w:rPr>
          <w:t>a list of</w:t>
        </w:r>
        <w:r w:rsidR="00A93DE6">
          <w:rPr>
            <w:rFonts w:ascii="Arial" w:hAnsi="Arial" w:cs="Arial"/>
            <w:b/>
            <w:sz w:val="20"/>
            <w:szCs w:val="20"/>
          </w:rPr>
          <w:t xml:space="preserve"> </w:t>
        </w:r>
      </w:ins>
      <w:ins w:id="256" w:author="Ding, Lei" w:date="2015-01-30T16:21:00Z">
        <w:r w:rsidR="00CC227D">
          <w:rPr>
            <w:rFonts w:ascii="Arial" w:hAnsi="Arial" w:cs="Arial"/>
            <w:sz w:val="20"/>
            <w:szCs w:val="20"/>
          </w:rPr>
          <w:t>allocation</w:t>
        </w:r>
      </w:ins>
      <w:ins w:id="257" w:author="Ding, Lei" w:date="2015-01-30T16:17:00Z">
        <w:r w:rsidR="00A93DE6" w:rsidRPr="00536134">
          <w:rPr>
            <w:rFonts w:ascii="Arial" w:hAnsi="Arial" w:cs="Arial"/>
            <w:sz w:val="20"/>
            <w:szCs w:val="20"/>
          </w:rPr>
          <w:t xml:space="preserve"> ma</w:t>
        </w:r>
        <w:r w:rsidR="00A93DE6">
          <w:rPr>
            <w:rFonts w:ascii="Arial" w:hAnsi="Arial" w:cs="Arial"/>
            <w:sz w:val="20"/>
            <w:szCs w:val="20"/>
          </w:rPr>
          <w:t xml:space="preserve">rket(s) which have been created and their last round has not been posted(completed). For example, a three-round seasonal </w:t>
        </w:r>
      </w:ins>
      <w:ins w:id="258" w:author="Ding, Lei" w:date="2015-01-30T16:22:00Z">
        <w:r w:rsidR="00253045">
          <w:rPr>
            <w:rFonts w:ascii="Arial" w:hAnsi="Arial" w:cs="Arial"/>
            <w:sz w:val="20"/>
            <w:szCs w:val="20"/>
          </w:rPr>
          <w:t>allocation</w:t>
        </w:r>
      </w:ins>
      <w:ins w:id="259" w:author="Ding, Lei" w:date="2015-01-30T16:17:00Z">
        <w:r w:rsidR="00A93DE6">
          <w:rPr>
            <w:rFonts w:ascii="Arial" w:hAnsi="Arial" w:cs="Arial"/>
            <w:sz w:val="20"/>
            <w:szCs w:val="20"/>
          </w:rPr>
          <w:t xml:space="preserve"> is created on May 5. Its first round</w:t>
        </w:r>
      </w:ins>
      <w:ins w:id="260" w:author="Ding, Lei" w:date="2015-01-30T16:22:00Z">
        <w:r w:rsidR="00A26EF3">
          <w:rPr>
            <w:rFonts w:ascii="Arial" w:hAnsi="Arial" w:cs="Arial"/>
            <w:sz w:val="20"/>
            <w:szCs w:val="20"/>
          </w:rPr>
          <w:t xml:space="preserve"> (stage 1A)</w:t>
        </w:r>
      </w:ins>
      <w:ins w:id="261" w:author="Ding, Lei" w:date="2015-01-30T16:17:00Z">
        <w:r w:rsidR="00A93DE6">
          <w:rPr>
            <w:rFonts w:ascii="Arial" w:hAnsi="Arial" w:cs="Arial"/>
            <w:sz w:val="20"/>
            <w:szCs w:val="20"/>
          </w:rPr>
          <w:t xml:space="preserve"> is open between May 7 and May 10, its round 2</w:t>
        </w:r>
      </w:ins>
      <w:ins w:id="262" w:author="Ding, Lei" w:date="2015-01-30T16:22:00Z">
        <w:r w:rsidR="00A26EF3">
          <w:rPr>
            <w:rFonts w:ascii="Arial" w:hAnsi="Arial" w:cs="Arial"/>
            <w:sz w:val="20"/>
            <w:szCs w:val="20"/>
          </w:rPr>
          <w:t xml:space="preserve"> (restoration stage)</w:t>
        </w:r>
      </w:ins>
      <w:ins w:id="263" w:author="Ding, Lei" w:date="2015-01-30T16:17:00Z">
        <w:r w:rsidR="00A93DE6">
          <w:rPr>
            <w:rFonts w:ascii="Arial" w:hAnsi="Arial" w:cs="Arial"/>
            <w:sz w:val="20"/>
            <w:szCs w:val="20"/>
          </w:rPr>
          <w:t xml:space="preserve"> is open between May 13 and May 16 and round 3 is open between May 21 and 24. The FTR market operator posts the results of the third round on May 27. This market is considered to be active between May 5 and May 27. The response, </w:t>
        </w:r>
        <w:r w:rsidR="00A93DE6">
          <w:rPr>
            <w:rFonts w:ascii="Arial" w:hAnsi="Arial" w:cs="Arial"/>
            <w:b/>
            <w:i/>
            <w:sz w:val="20"/>
            <w:szCs w:val="20"/>
          </w:rPr>
          <w:t>getActive</w:t>
        </w:r>
      </w:ins>
      <w:ins w:id="264" w:author="Ding, Lei" w:date="2015-01-30T16:22:00Z">
        <w:r w:rsidR="009C12C0">
          <w:rPr>
            <w:rFonts w:ascii="Arial" w:hAnsi="Arial" w:cs="Arial"/>
            <w:b/>
            <w:i/>
            <w:sz w:val="20"/>
            <w:szCs w:val="20"/>
          </w:rPr>
          <w:t>Allocation</w:t>
        </w:r>
      </w:ins>
      <w:ins w:id="265" w:author="Ding, Lei" w:date="2015-01-30T16:17:00Z">
        <w:r w:rsidR="00A93DE6" w:rsidRPr="00A90550">
          <w:rPr>
            <w:rFonts w:ascii="Arial" w:hAnsi="Arial" w:cs="Arial"/>
            <w:b/>
            <w:i/>
            <w:sz w:val="20"/>
            <w:szCs w:val="20"/>
          </w:rPr>
          <w:t>MarketsResponse()</w:t>
        </w:r>
        <w:r w:rsidR="00A93DE6">
          <w:rPr>
            <w:rFonts w:ascii="Arial" w:hAnsi="Arial" w:cs="Arial"/>
            <w:sz w:val="20"/>
            <w:szCs w:val="20"/>
          </w:rPr>
          <w:t xml:space="preserve">, will return a list of </w:t>
        </w:r>
      </w:ins>
      <w:ins w:id="266" w:author="Ding, Lei" w:date="2015-01-30T16:23:00Z">
        <w:r w:rsidR="00C16FD9">
          <w:rPr>
            <w:rFonts w:ascii="Arial" w:hAnsi="Arial" w:cs="Arial"/>
            <w:sz w:val="20"/>
            <w:szCs w:val="20"/>
          </w:rPr>
          <w:t>Allocation</w:t>
        </w:r>
      </w:ins>
      <w:ins w:id="267" w:author="Ding, Lei" w:date="2015-01-30T16:17:00Z">
        <w:r w:rsidR="00A93DE6">
          <w:rPr>
            <w:rFonts w:ascii="Arial" w:hAnsi="Arial" w:cs="Arial"/>
            <w:sz w:val="20"/>
            <w:szCs w:val="20"/>
          </w:rPr>
          <w:t xml:space="preserve"> Markets.</w:t>
        </w:r>
      </w:ins>
    </w:p>
    <w:p w:rsidR="00A93DE6" w:rsidRDefault="00A93DE6" w:rsidP="00A93DE6">
      <w:pPr>
        <w:pStyle w:val="Heading3"/>
        <w:rPr>
          <w:ins w:id="268" w:author="Ding, Lei" w:date="2015-01-30T16:17:00Z"/>
        </w:rPr>
      </w:pPr>
      <w:bookmarkStart w:id="269" w:name="_Toc410637949"/>
      <w:ins w:id="270" w:author="Ding, Lei" w:date="2015-01-30T16:17:00Z">
        <w:r>
          <w:t>2.1.2 Schema Description</w:t>
        </w:r>
        <w:bookmarkEnd w:id="269"/>
      </w:ins>
    </w:p>
    <w:p w:rsidR="00A93DE6" w:rsidRPr="00A90550" w:rsidRDefault="00A93DE6" w:rsidP="00A93DE6">
      <w:pPr>
        <w:spacing w:before="240"/>
        <w:rPr>
          <w:ins w:id="271" w:author="Ding, Lei" w:date="2015-01-30T16:17:00Z"/>
          <w:rFonts w:ascii="Arial" w:hAnsi="Arial" w:cs="Arial"/>
          <w:sz w:val="20"/>
        </w:rPr>
      </w:pPr>
      <w:ins w:id="272" w:author="Ding, Lei" w:date="2015-01-30T16:17:00Z">
        <w:r w:rsidRPr="00A90550">
          <w:rPr>
            <w:rFonts w:ascii="Arial" w:hAnsi="Arial" w:cs="Arial"/>
            <w:sz w:val="20"/>
          </w:rPr>
          <w:t>The schema descriptions in the table</w:t>
        </w:r>
        <w:r>
          <w:rPr>
            <w:rFonts w:ascii="Arial" w:hAnsi="Arial" w:cs="Arial"/>
            <w:sz w:val="20"/>
          </w:rPr>
          <w:t>s</w:t>
        </w:r>
        <w:r w:rsidRPr="00A90550">
          <w:rPr>
            <w:rFonts w:ascii="Arial" w:hAnsi="Arial" w:cs="Arial"/>
            <w:sz w:val="20"/>
          </w:rPr>
          <w:t xml:space="preserve"> 1</w:t>
        </w:r>
        <w:r>
          <w:rPr>
            <w:rFonts w:ascii="Arial" w:hAnsi="Arial" w:cs="Arial"/>
            <w:sz w:val="20"/>
          </w:rPr>
          <w:t>-4 are for the market configuration.</w:t>
        </w:r>
      </w:ins>
    </w:p>
    <w:p w:rsidR="00A93DE6" w:rsidRPr="003233C1" w:rsidRDefault="00A93DE6" w:rsidP="00A93DE6">
      <w:pPr>
        <w:rPr>
          <w:ins w:id="273" w:author="Ding, Lei" w:date="2015-01-30T16:17:00Z"/>
          <w:rFonts w:ascii="Arial" w:hAnsi="Arial" w:cs="Arial"/>
          <w:sz w:val="20"/>
        </w:rPr>
      </w:pPr>
      <w:ins w:id="274" w:author="Ding, Lei" w:date="2015-01-30T16:17:00Z">
        <w:r w:rsidRPr="003233C1">
          <w:rPr>
            <w:rFonts w:ascii="Arial" w:hAnsi="Arial" w:cs="Arial"/>
            <w:sz w:val="20"/>
          </w:rPr>
          <w:t xml:space="preserve">Table </w:t>
        </w:r>
        <w:r>
          <w:rPr>
            <w:rFonts w:ascii="Arial" w:hAnsi="Arial" w:cs="Arial"/>
            <w:sz w:val="20"/>
          </w:rPr>
          <w:t>1</w:t>
        </w:r>
        <w:r w:rsidRPr="003233C1">
          <w:rPr>
            <w:rFonts w:ascii="Arial" w:hAnsi="Arial" w:cs="Arial"/>
            <w:sz w:val="20"/>
          </w:rPr>
          <w:t xml:space="preserve">: </w:t>
        </w:r>
        <w:r>
          <w:rPr>
            <w:rFonts w:ascii="Arial" w:hAnsi="Arial" w:cs="Arial"/>
            <w:sz w:val="20"/>
          </w:rPr>
          <w:t>Market</w:t>
        </w:r>
      </w:ins>
    </w:p>
    <w:tbl>
      <w:tblPr>
        <w:tblW w:w="9432" w:type="dxa"/>
        <w:jc w:val="right"/>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590"/>
        <w:gridCol w:w="1224"/>
        <w:gridCol w:w="1818"/>
      </w:tblGrid>
      <w:tr w:rsidR="00A93DE6" w:rsidTr="00895242">
        <w:trPr>
          <w:cantSplit/>
          <w:trHeight w:val="503"/>
          <w:tblHeader/>
          <w:jc w:val="right"/>
          <w:ins w:id="275" w:author="Ding, Lei" w:date="2015-01-30T16:17:00Z"/>
        </w:trPr>
        <w:tc>
          <w:tcPr>
            <w:tcW w:w="1800" w:type="dxa"/>
            <w:tcBorders>
              <w:top w:val="single" w:sz="4" w:space="0" w:color="auto"/>
            </w:tcBorders>
            <w:shd w:val="clear" w:color="auto" w:fill="0092CF"/>
            <w:vAlign w:val="center"/>
          </w:tcPr>
          <w:p w:rsidR="00A93DE6" w:rsidRPr="00721387" w:rsidRDefault="00A93DE6" w:rsidP="00895242">
            <w:pPr>
              <w:spacing w:before="120"/>
              <w:jc w:val="center"/>
              <w:rPr>
                <w:ins w:id="276" w:author="Ding, Lei" w:date="2015-01-30T16:17:00Z"/>
                <w:rFonts w:ascii="Arial" w:hAnsi="Arial" w:cs="Arial"/>
                <w:b/>
                <w:bCs/>
                <w:color w:val="FFFFFF"/>
                <w:sz w:val="20"/>
                <w:szCs w:val="20"/>
              </w:rPr>
            </w:pPr>
            <w:ins w:id="277" w:author="Ding, Lei" w:date="2015-01-30T16:17:00Z">
              <w:r w:rsidRPr="00721387">
                <w:rPr>
                  <w:rFonts w:ascii="Arial" w:hAnsi="Arial" w:cs="Arial"/>
                  <w:b/>
                  <w:bCs/>
                  <w:color w:val="FFFFFF"/>
                  <w:sz w:val="20"/>
                  <w:szCs w:val="20"/>
                </w:rPr>
                <w:t>Element Name</w:t>
              </w:r>
            </w:ins>
          </w:p>
        </w:tc>
        <w:tc>
          <w:tcPr>
            <w:tcW w:w="4590" w:type="dxa"/>
            <w:shd w:val="clear" w:color="auto" w:fill="0092CF"/>
            <w:vAlign w:val="center"/>
          </w:tcPr>
          <w:p w:rsidR="00A93DE6" w:rsidRPr="00721387" w:rsidRDefault="00A93DE6" w:rsidP="00895242">
            <w:pPr>
              <w:spacing w:before="120"/>
              <w:jc w:val="center"/>
              <w:rPr>
                <w:ins w:id="278" w:author="Ding, Lei" w:date="2015-01-30T16:17:00Z"/>
                <w:rFonts w:ascii="Arial" w:hAnsi="Arial" w:cs="Arial"/>
                <w:b/>
                <w:bCs/>
                <w:color w:val="FFFFFF"/>
                <w:sz w:val="20"/>
                <w:szCs w:val="20"/>
              </w:rPr>
            </w:pPr>
            <w:ins w:id="279" w:author="Ding, Lei" w:date="2015-01-30T16:17:00Z">
              <w:r w:rsidRPr="00721387">
                <w:rPr>
                  <w:rFonts w:ascii="Arial" w:hAnsi="Arial" w:cs="Arial"/>
                  <w:b/>
                  <w:bCs/>
                  <w:color w:val="FFFFFF"/>
                  <w:sz w:val="20"/>
                  <w:szCs w:val="20"/>
                </w:rPr>
                <w:t>Element Description</w:t>
              </w:r>
            </w:ins>
          </w:p>
        </w:tc>
        <w:tc>
          <w:tcPr>
            <w:tcW w:w="1224" w:type="dxa"/>
            <w:shd w:val="clear" w:color="auto" w:fill="0092CF"/>
          </w:tcPr>
          <w:p w:rsidR="00A93DE6" w:rsidRDefault="00A93DE6" w:rsidP="00895242">
            <w:pPr>
              <w:spacing w:before="120" w:after="0"/>
              <w:jc w:val="center"/>
              <w:rPr>
                <w:ins w:id="280" w:author="Ding, Lei" w:date="2015-01-30T16:17:00Z"/>
                <w:rFonts w:ascii="Arial" w:hAnsi="Arial" w:cs="Arial"/>
                <w:b/>
                <w:bCs/>
                <w:color w:val="FFFFFF"/>
                <w:sz w:val="20"/>
                <w:szCs w:val="20"/>
              </w:rPr>
            </w:pPr>
            <w:ins w:id="281" w:author="Ding, Lei" w:date="2015-01-30T16:17:00Z">
              <w:r>
                <w:rPr>
                  <w:rFonts w:ascii="Arial" w:hAnsi="Arial" w:cs="Arial"/>
                  <w:b/>
                  <w:bCs/>
                  <w:color w:val="FFFFFF"/>
                  <w:sz w:val="20"/>
                  <w:szCs w:val="20"/>
                </w:rPr>
                <w:t>Required/</w:t>
              </w:r>
            </w:ins>
          </w:p>
          <w:p w:rsidR="00A93DE6" w:rsidRPr="00721387" w:rsidRDefault="00A93DE6" w:rsidP="00895242">
            <w:pPr>
              <w:jc w:val="center"/>
              <w:rPr>
                <w:ins w:id="282" w:author="Ding, Lei" w:date="2015-01-30T16:17:00Z"/>
                <w:rFonts w:ascii="Arial" w:hAnsi="Arial" w:cs="Arial"/>
                <w:b/>
                <w:bCs/>
                <w:color w:val="FFFFFF"/>
                <w:sz w:val="20"/>
                <w:szCs w:val="20"/>
              </w:rPr>
            </w:pPr>
            <w:ins w:id="283" w:author="Ding, Lei" w:date="2015-01-30T16:17:00Z">
              <w:r>
                <w:rPr>
                  <w:rFonts w:ascii="Arial" w:hAnsi="Arial" w:cs="Arial"/>
                  <w:b/>
                  <w:bCs/>
                  <w:color w:val="FFFFFF"/>
                  <w:sz w:val="20"/>
                  <w:szCs w:val="20"/>
                </w:rPr>
                <w:t>Optional</w:t>
              </w:r>
            </w:ins>
          </w:p>
        </w:tc>
        <w:tc>
          <w:tcPr>
            <w:tcW w:w="1818" w:type="dxa"/>
            <w:tcBorders>
              <w:top w:val="single" w:sz="4" w:space="0" w:color="auto"/>
            </w:tcBorders>
            <w:shd w:val="clear" w:color="auto" w:fill="0092CF"/>
            <w:vAlign w:val="center"/>
          </w:tcPr>
          <w:p w:rsidR="00A93DE6" w:rsidRPr="00721387" w:rsidRDefault="00A93DE6" w:rsidP="00895242">
            <w:pPr>
              <w:spacing w:before="120"/>
              <w:jc w:val="center"/>
              <w:rPr>
                <w:ins w:id="284" w:author="Ding, Lei" w:date="2015-01-30T16:17:00Z"/>
                <w:rFonts w:ascii="Arial" w:hAnsi="Arial" w:cs="Arial"/>
                <w:b/>
                <w:bCs/>
                <w:color w:val="FFFFFF"/>
                <w:sz w:val="20"/>
                <w:szCs w:val="20"/>
              </w:rPr>
            </w:pPr>
            <w:ins w:id="285" w:author="Ding, Lei" w:date="2015-01-30T16:17:00Z">
              <w:r w:rsidRPr="00721387">
                <w:rPr>
                  <w:rFonts w:ascii="Arial" w:hAnsi="Arial" w:cs="Arial"/>
                  <w:b/>
                  <w:bCs/>
                  <w:color w:val="FFFFFF"/>
                  <w:sz w:val="20"/>
                  <w:szCs w:val="20"/>
                </w:rPr>
                <w:t>Data Type</w:t>
              </w:r>
            </w:ins>
          </w:p>
        </w:tc>
      </w:tr>
      <w:tr w:rsidR="00A93DE6" w:rsidTr="00895242">
        <w:trPr>
          <w:cantSplit/>
          <w:trHeight w:val="288"/>
          <w:jc w:val="right"/>
          <w:ins w:id="286" w:author="Ding, Lei" w:date="2015-01-30T16:17:00Z"/>
        </w:trPr>
        <w:tc>
          <w:tcPr>
            <w:tcW w:w="1800" w:type="dxa"/>
            <w:tcBorders>
              <w:top w:val="single" w:sz="4" w:space="0" w:color="auto"/>
              <w:bottom w:val="single" w:sz="4" w:space="0" w:color="auto"/>
            </w:tcBorders>
          </w:tcPr>
          <w:p w:rsidR="00A93DE6" w:rsidRPr="00721387" w:rsidRDefault="00A93DE6" w:rsidP="00895242">
            <w:pPr>
              <w:spacing w:before="120" w:line="0" w:lineRule="atLeast"/>
              <w:rPr>
                <w:ins w:id="287" w:author="Ding, Lei" w:date="2015-01-30T16:17:00Z"/>
                <w:rFonts w:ascii="Arial" w:hAnsi="Arial" w:cs="Arial"/>
                <w:sz w:val="20"/>
                <w:szCs w:val="20"/>
              </w:rPr>
            </w:pPr>
            <w:ins w:id="288" w:author="Ding, Lei" w:date="2015-01-30T16:17:00Z">
              <w:r>
                <w:rPr>
                  <w:rFonts w:ascii="Arial" w:hAnsi="Arial" w:cs="Arial"/>
                  <w:sz w:val="20"/>
                  <w:szCs w:val="20"/>
                </w:rPr>
                <w:t>Market</w:t>
              </w:r>
            </w:ins>
          </w:p>
        </w:tc>
        <w:tc>
          <w:tcPr>
            <w:tcW w:w="4590" w:type="dxa"/>
          </w:tcPr>
          <w:p w:rsidR="00A93DE6" w:rsidRPr="00721387" w:rsidRDefault="00A93DE6" w:rsidP="00895242">
            <w:pPr>
              <w:spacing w:before="120" w:line="0" w:lineRule="atLeast"/>
              <w:rPr>
                <w:ins w:id="289" w:author="Ding, Lei" w:date="2015-01-30T16:17:00Z"/>
                <w:rFonts w:ascii="Arial" w:hAnsi="Arial" w:cs="Arial"/>
                <w:sz w:val="20"/>
                <w:szCs w:val="20"/>
              </w:rPr>
            </w:pPr>
            <w:ins w:id="290" w:author="Ding, Lei" w:date="2015-01-30T16:17:00Z">
              <w:r w:rsidRPr="00721387">
                <w:rPr>
                  <w:rFonts w:ascii="Arial" w:hAnsi="Arial" w:cs="Arial"/>
                  <w:sz w:val="20"/>
                  <w:szCs w:val="20"/>
                </w:rPr>
                <w:t xml:space="preserve">Container element for a </w:t>
              </w:r>
              <w:r>
                <w:rPr>
                  <w:rFonts w:ascii="Arial" w:hAnsi="Arial" w:cs="Arial"/>
                  <w:sz w:val="20"/>
                  <w:szCs w:val="20"/>
                </w:rPr>
                <w:t>market</w:t>
              </w:r>
            </w:ins>
          </w:p>
        </w:tc>
        <w:tc>
          <w:tcPr>
            <w:tcW w:w="1224" w:type="dxa"/>
          </w:tcPr>
          <w:p w:rsidR="00A93DE6" w:rsidRPr="00721387" w:rsidRDefault="00A93DE6" w:rsidP="00895242">
            <w:pPr>
              <w:spacing w:before="120" w:line="0" w:lineRule="atLeast"/>
              <w:rPr>
                <w:ins w:id="291" w:author="Ding, Lei" w:date="2015-01-30T16:17:00Z"/>
                <w:rFonts w:ascii="Arial" w:hAnsi="Arial" w:cs="Arial"/>
                <w:sz w:val="20"/>
                <w:szCs w:val="20"/>
              </w:rPr>
            </w:pPr>
          </w:p>
        </w:tc>
        <w:tc>
          <w:tcPr>
            <w:tcW w:w="1818" w:type="dxa"/>
            <w:tcBorders>
              <w:top w:val="single" w:sz="4" w:space="0" w:color="auto"/>
              <w:bottom w:val="single" w:sz="4" w:space="0" w:color="auto"/>
            </w:tcBorders>
          </w:tcPr>
          <w:p w:rsidR="00A93DE6" w:rsidRPr="00721387" w:rsidRDefault="00A93DE6" w:rsidP="00895242">
            <w:pPr>
              <w:spacing w:before="120" w:line="0" w:lineRule="atLeast"/>
              <w:rPr>
                <w:ins w:id="292" w:author="Ding, Lei" w:date="2015-01-30T16:17:00Z"/>
                <w:rFonts w:ascii="Arial" w:hAnsi="Arial" w:cs="Arial"/>
                <w:sz w:val="20"/>
                <w:szCs w:val="20"/>
              </w:rPr>
            </w:pPr>
          </w:p>
        </w:tc>
      </w:tr>
      <w:tr w:rsidR="00A93DE6" w:rsidTr="00895242">
        <w:trPr>
          <w:cantSplit/>
          <w:trHeight w:val="288"/>
          <w:jc w:val="right"/>
          <w:ins w:id="293" w:author="Ding, Lei" w:date="2015-01-30T16:17:00Z"/>
        </w:trPr>
        <w:tc>
          <w:tcPr>
            <w:tcW w:w="1800" w:type="dxa"/>
            <w:tcBorders>
              <w:top w:val="single" w:sz="4" w:space="0" w:color="auto"/>
              <w:bottom w:val="single" w:sz="4" w:space="0" w:color="auto"/>
            </w:tcBorders>
          </w:tcPr>
          <w:p w:rsidR="00A93DE6" w:rsidRDefault="00A93DE6" w:rsidP="00895242">
            <w:pPr>
              <w:spacing w:before="120" w:line="0" w:lineRule="atLeast"/>
              <w:rPr>
                <w:ins w:id="294" w:author="Ding, Lei" w:date="2015-01-30T16:17:00Z"/>
                <w:rFonts w:ascii="Arial" w:hAnsi="Arial" w:cs="Arial"/>
                <w:sz w:val="20"/>
                <w:szCs w:val="20"/>
              </w:rPr>
            </w:pPr>
            <w:ins w:id="295" w:author="Ding, Lei" w:date="2015-01-30T16:17:00Z">
              <w:r>
                <w:rPr>
                  <w:rFonts w:ascii="Arial" w:hAnsi="Arial" w:cs="Arial"/>
                  <w:sz w:val="20"/>
                  <w:szCs w:val="20"/>
                </w:rPr>
                <w:t>name</w:t>
              </w:r>
            </w:ins>
          </w:p>
        </w:tc>
        <w:tc>
          <w:tcPr>
            <w:tcW w:w="4590" w:type="dxa"/>
          </w:tcPr>
          <w:p w:rsidR="00A93DE6" w:rsidRDefault="00A93DE6" w:rsidP="00895242">
            <w:pPr>
              <w:spacing w:before="120" w:line="0" w:lineRule="atLeast"/>
              <w:rPr>
                <w:ins w:id="296" w:author="Ding, Lei" w:date="2015-01-30T16:17:00Z"/>
                <w:rFonts w:ascii="Arial" w:hAnsi="Arial" w:cs="Arial"/>
                <w:sz w:val="20"/>
                <w:szCs w:val="20"/>
              </w:rPr>
            </w:pPr>
            <w:ins w:id="297" w:author="Ding, Lei" w:date="2015-01-30T16:17:00Z">
              <w:r>
                <w:rPr>
                  <w:rFonts w:ascii="Arial" w:hAnsi="Arial" w:cs="Arial"/>
                  <w:sz w:val="20"/>
                  <w:szCs w:val="20"/>
                </w:rPr>
                <w:t>Market name</w:t>
              </w:r>
            </w:ins>
          </w:p>
        </w:tc>
        <w:tc>
          <w:tcPr>
            <w:tcW w:w="1224" w:type="dxa"/>
          </w:tcPr>
          <w:p w:rsidR="00A93DE6" w:rsidRDefault="00A93DE6" w:rsidP="00895242">
            <w:pPr>
              <w:spacing w:before="120" w:line="0" w:lineRule="atLeast"/>
              <w:rPr>
                <w:ins w:id="298" w:author="Ding, Lei" w:date="2015-01-30T16:17:00Z"/>
                <w:rFonts w:ascii="Arial" w:hAnsi="Arial" w:cs="Arial"/>
                <w:sz w:val="20"/>
                <w:szCs w:val="20"/>
              </w:rPr>
            </w:pPr>
            <w:ins w:id="299" w:author="Ding, Lei" w:date="2015-01-30T16:17:00Z">
              <w:r>
                <w:rPr>
                  <w:rFonts w:ascii="Arial" w:hAnsi="Arial" w:cs="Arial"/>
                  <w:sz w:val="20"/>
                  <w:szCs w:val="20"/>
                </w:rPr>
                <w:t>Required</w:t>
              </w:r>
            </w:ins>
          </w:p>
        </w:tc>
        <w:tc>
          <w:tcPr>
            <w:tcW w:w="1818" w:type="dxa"/>
            <w:tcBorders>
              <w:top w:val="single" w:sz="4" w:space="0" w:color="auto"/>
              <w:bottom w:val="single" w:sz="4" w:space="0" w:color="auto"/>
            </w:tcBorders>
          </w:tcPr>
          <w:p w:rsidR="00A93DE6" w:rsidRPr="00721387" w:rsidRDefault="00A93DE6" w:rsidP="00895242">
            <w:pPr>
              <w:spacing w:before="120" w:line="0" w:lineRule="atLeast"/>
              <w:rPr>
                <w:ins w:id="300" w:author="Ding, Lei" w:date="2015-01-30T16:17:00Z"/>
                <w:rFonts w:ascii="Arial" w:hAnsi="Arial" w:cs="Arial"/>
                <w:sz w:val="20"/>
                <w:szCs w:val="20"/>
              </w:rPr>
            </w:pPr>
            <w:ins w:id="301" w:author="Ding, Lei" w:date="2015-01-30T16:17:00Z">
              <w:r>
                <w:rPr>
                  <w:rFonts w:ascii="Arial" w:hAnsi="Arial" w:cs="Arial"/>
                  <w:sz w:val="20"/>
                  <w:szCs w:val="20"/>
                </w:rPr>
                <w:t>String (50 characters max)</w:t>
              </w:r>
            </w:ins>
          </w:p>
        </w:tc>
      </w:tr>
      <w:tr w:rsidR="00A93DE6" w:rsidTr="00895242">
        <w:trPr>
          <w:cantSplit/>
          <w:trHeight w:val="288"/>
          <w:jc w:val="right"/>
          <w:ins w:id="302" w:author="Ding, Lei" w:date="2015-01-30T16:17:00Z"/>
        </w:trPr>
        <w:tc>
          <w:tcPr>
            <w:tcW w:w="1800" w:type="dxa"/>
            <w:tcBorders>
              <w:top w:val="single" w:sz="4" w:space="0" w:color="auto"/>
              <w:bottom w:val="single" w:sz="4" w:space="0" w:color="auto"/>
            </w:tcBorders>
          </w:tcPr>
          <w:p w:rsidR="00A93DE6" w:rsidRPr="00721387" w:rsidRDefault="00A93DE6" w:rsidP="00895242">
            <w:pPr>
              <w:spacing w:before="120" w:line="0" w:lineRule="atLeast"/>
              <w:rPr>
                <w:ins w:id="303" w:author="Ding, Lei" w:date="2015-01-30T16:17:00Z"/>
                <w:rFonts w:ascii="Arial" w:hAnsi="Arial" w:cs="Arial"/>
                <w:sz w:val="20"/>
                <w:szCs w:val="20"/>
              </w:rPr>
            </w:pPr>
            <w:ins w:id="304" w:author="Ding, Lei" w:date="2015-01-30T16:17:00Z">
              <w:r>
                <w:rPr>
                  <w:rFonts w:ascii="Arial" w:hAnsi="Arial" w:cs="Arial"/>
                  <w:sz w:val="20"/>
                  <w:szCs w:val="20"/>
                </w:rPr>
                <w:t>marketType</w:t>
              </w:r>
            </w:ins>
          </w:p>
        </w:tc>
        <w:tc>
          <w:tcPr>
            <w:tcW w:w="4590" w:type="dxa"/>
          </w:tcPr>
          <w:p w:rsidR="00A93DE6" w:rsidRPr="00721387" w:rsidRDefault="00A93DE6" w:rsidP="00895242">
            <w:pPr>
              <w:spacing w:before="120" w:line="0" w:lineRule="atLeast"/>
              <w:rPr>
                <w:ins w:id="305" w:author="Ding, Lei" w:date="2015-01-30T16:17:00Z"/>
                <w:rFonts w:ascii="Arial" w:hAnsi="Arial" w:cs="Arial"/>
                <w:sz w:val="20"/>
                <w:szCs w:val="20"/>
              </w:rPr>
            </w:pPr>
            <w:ins w:id="306" w:author="Ding, Lei" w:date="2015-01-30T16:17:00Z">
              <w:r>
                <w:rPr>
                  <w:rFonts w:ascii="Arial" w:hAnsi="Arial" w:cs="Arial"/>
                  <w:sz w:val="20"/>
                  <w:szCs w:val="20"/>
                </w:rPr>
                <w:t>Type of market.</w:t>
              </w:r>
            </w:ins>
          </w:p>
        </w:tc>
        <w:tc>
          <w:tcPr>
            <w:tcW w:w="1224" w:type="dxa"/>
          </w:tcPr>
          <w:p w:rsidR="00A93DE6" w:rsidRPr="00721387" w:rsidRDefault="00A93DE6" w:rsidP="00895242">
            <w:pPr>
              <w:spacing w:before="120" w:line="0" w:lineRule="atLeast"/>
              <w:rPr>
                <w:ins w:id="307" w:author="Ding, Lei" w:date="2015-01-30T16:17:00Z"/>
                <w:rFonts w:ascii="Arial" w:hAnsi="Arial" w:cs="Arial"/>
                <w:sz w:val="20"/>
                <w:szCs w:val="20"/>
              </w:rPr>
            </w:pPr>
            <w:ins w:id="308" w:author="Ding, Lei" w:date="2015-01-30T16:17:00Z">
              <w:r>
                <w:rPr>
                  <w:rFonts w:ascii="Arial" w:hAnsi="Arial" w:cs="Arial"/>
                  <w:sz w:val="20"/>
                  <w:szCs w:val="20"/>
                </w:rPr>
                <w:t>Required</w:t>
              </w:r>
            </w:ins>
          </w:p>
        </w:tc>
        <w:tc>
          <w:tcPr>
            <w:tcW w:w="1818" w:type="dxa"/>
            <w:tcBorders>
              <w:top w:val="single" w:sz="4" w:space="0" w:color="auto"/>
              <w:bottom w:val="single" w:sz="4" w:space="0" w:color="auto"/>
            </w:tcBorders>
          </w:tcPr>
          <w:p w:rsidR="00A93DE6" w:rsidRDefault="00A93DE6" w:rsidP="00895242">
            <w:pPr>
              <w:spacing w:before="120" w:line="0" w:lineRule="atLeast"/>
              <w:rPr>
                <w:ins w:id="309" w:author="Ding, Lei" w:date="2015-01-30T16:17:00Z"/>
                <w:rFonts w:ascii="Arial" w:hAnsi="Arial" w:cs="Arial"/>
                <w:sz w:val="20"/>
                <w:szCs w:val="20"/>
              </w:rPr>
            </w:pPr>
            <w:ins w:id="310" w:author="Ding, Lei" w:date="2015-01-30T16:17:00Z">
              <w:r w:rsidRPr="00721387">
                <w:rPr>
                  <w:rFonts w:ascii="Arial" w:hAnsi="Arial" w:cs="Arial"/>
                  <w:sz w:val="20"/>
                  <w:szCs w:val="20"/>
                </w:rPr>
                <w:t>String</w:t>
              </w:r>
            </w:ins>
          </w:p>
          <w:p w:rsidR="00A93DE6" w:rsidRPr="00721387" w:rsidRDefault="00A93DE6" w:rsidP="00895242">
            <w:pPr>
              <w:spacing w:before="120" w:line="0" w:lineRule="atLeast"/>
              <w:rPr>
                <w:ins w:id="311" w:author="Ding, Lei" w:date="2015-01-30T16:17:00Z"/>
                <w:rFonts w:ascii="Arial" w:hAnsi="Arial" w:cs="Arial"/>
                <w:sz w:val="20"/>
                <w:szCs w:val="20"/>
              </w:rPr>
            </w:pPr>
            <w:ins w:id="312" w:author="Ding, Lei" w:date="2015-01-30T16:17:00Z">
              <w:r>
                <w:rPr>
                  <w:rFonts w:ascii="Arial" w:hAnsi="Arial" w:cs="Arial"/>
                  <w:sz w:val="20"/>
                  <w:szCs w:val="20"/>
                </w:rPr>
                <w:t>AUCTION</w:t>
              </w:r>
            </w:ins>
          </w:p>
        </w:tc>
      </w:tr>
      <w:tr w:rsidR="00A93DE6" w:rsidTr="00895242">
        <w:trPr>
          <w:cantSplit/>
          <w:trHeight w:val="288"/>
          <w:jc w:val="right"/>
          <w:ins w:id="313" w:author="Ding, Lei" w:date="2015-01-30T16:17:00Z"/>
        </w:trPr>
        <w:tc>
          <w:tcPr>
            <w:tcW w:w="1800" w:type="dxa"/>
            <w:tcBorders>
              <w:top w:val="single" w:sz="4" w:space="0" w:color="auto"/>
              <w:bottom w:val="single" w:sz="4" w:space="0" w:color="auto"/>
            </w:tcBorders>
          </w:tcPr>
          <w:p w:rsidR="00A93DE6" w:rsidRPr="00721387" w:rsidRDefault="00A93DE6" w:rsidP="00895242">
            <w:pPr>
              <w:spacing w:before="120" w:line="0" w:lineRule="atLeast"/>
              <w:rPr>
                <w:ins w:id="314" w:author="Ding, Lei" w:date="2015-01-30T16:17:00Z"/>
                <w:rFonts w:ascii="Arial" w:hAnsi="Arial" w:cs="Arial"/>
                <w:sz w:val="20"/>
                <w:szCs w:val="20"/>
              </w:rPr>
            </w:pPr>
            <w:ins w:id="315" w:author="Ding, Lei" w:date="2015-01-30T16:17:00Z">
              <w:r>
                <w:rPr>
                  <w:rFonts w:ascii="Arial" w:hAnsi="Arial" w:cs="Arial"/>
                  <w:sz w:val="20"/>
                  <w:szCs w:val="20"/>
                </w:rPr>
                <w:t>marketTerm</w:t>
              </w:r>
            </w:ins>
          </w:p>
        </w:tc>
        <w:tc>
          <w:tcPr>
            <w:tcW w:w="4590" w:type="dxa"/>
          </w:tcPr>
          <w:p w:rsidR="00A93DE6" w:rsidRPr="00721387" w:rsidRDefault="00A93DE6" w:rsidP="00895242">
            <w:pPr>
              <w:spacing w:before="120" w:line="0" w:lineRule="atLeast"/>
              <w:rPr>
                <w:ins w:id="316" w:author="Ding, Lei" w:date="2015-01-30T16:17:00Z"/>
                <w:rFonts w:ascii="Arial" w:hAnsi="Arial" w:cs="Arial"/>
                <w:sz w:val="20"/>
                <w:szCs w:val="20"/>
              </w:rPr>
            </w:pPr>
            <w:ins w:id="317" w:author="Ding, Lei" w:date="2015-01-30T16:17:00Z">
              <w:r>
                <w:rPr>
                  <w:rFonts w:ascii="Arial" w:hAnsi="Arial" w:cs="Arial"/>
                  <w:sz w:val="20"/>
                  <w:szCs w:val="20"/>
                </w:rPr>
                <w:t>Term of market (SEASONAL or MONTHLY)</w:t>
              </w:r>
            </w:ins>
          </w:p>
        </w:tc>
        <w:tc>
          <w:tcPr>
            <w:tcW w:w="1224" w:type="dxa"/>
          </w:tcPr>
          <w:p w:rsidR="00A93DE6" w:rsidRPr="00721387" w:rsidRDefault="00A93DE6" w:rsidP="00895242">
            <w:pPr>
              <w:spacing w:before="120" w:line="0" w:lineRule="atLeast"/>
              <w:rPr>
                <w:ins w:id="318" w:author="Ding, Lei" w:date="2015-01-30T16:17:00Z"/>
                <w:rFonts w:ascii="Arial" w:hAnsi="Arial" w:cs="Arial"/>
                <w:sz w:val="20"/>
                <w:szCs w:val="20"/>
              </w:rPr>
            </w:pPr>
            <w:ins w:id="319" w:author="Ding, Lei" w:date="2015-01-30T16:17:00Z">
              <w:r>
                <w:rPr>
                  <w:rFonts w:ascii="Arial" w:hAnsi="Arial" w:cs="Arial"/>
                  <w:sz w:val="20"/>
                  <w:szCs w:val="20"/>
                </w:rPr>
                <w:t>Required</w:t>
              </w:r>
            </w:ins>
          </w:p>
        </w:tc>
        <w:tc>
          <w:tcPr>
            <w:tcW w:w="1818" w:type="dxa"/>
            <w:tcBorders>
              <w:top w:val="single" w:sz="4" w:space="0" w:color="auto"/>
              <w:bottom w:val="single" w:sz="4" w:space="0" w:color="auto"/>
            </w:tcBorders>
          </w:tcPr>
          <w:p w:rsidR="00A93DE6" w:rsidRPr="00721387" w:rsidRDefault="00A93DE6" w:rsidP="00895242">
            <w:pPr>
              <w:spacing w:before="120" w:line="0" w:lineRule="atLeast"/>
              <w:rPr>
                <w:ins w:id="320" w:author="Ding, Lei" w:date="2015-01-30T16:17:00Z"/>
                <w:rFonts w:ascii="Arial" w:hAnsi="Arial" w:cs="Arial"/>
                <w:sz w:val="20"/>
                <w:szCs w:val="20"/>
              </w:rPr>
            </w:pPr>
            <w:ins w:id="321" w:author="Ding, Lei" w:date="2015-01-30T16:17:00Z">
              <w:r>
                <w:rPr>
                  <w:rFonts w:ascii="Arial" w:hAnsi="Arial" w:cs="Arial"/>
                  <w:sz w:val="20"/>
                  <w:szCs w:val="20"/>
                </w:rPr>
                <w:t>S</w:t>
              </w:r>
              <w:r w:rsidRPr="00721387">
                <w:rPr>
                  <w:rFonts w:ascii="Arial" w:hAnsi="Arial" w:cs="Arial"/>
                  <w:sz w:val="20"/>
                  <w:szCs w:val="20"/>
                </w:rPr>
                <w:t>tring</w:t>
              </w:r>
              <w:r>
                <w:rPr>
                  <w:rFonts w:ascii="Arial" w:hAnsi="Arial" w:cs="Arial"/>
                  <w:sz w:val="20"/>
                  <w:szCs w:val="20"/>
                </w:rPr>
                <w:t xml:space="preserve"> (50 characters max)</w:t>
              </w:r>
            </w:ins>
          </w:p>
        </w:tc>
      </w:tr>
      <w:tr w:rsidR="00A93DE6" w:rsidTr="00895242">
        <w:trPr>
          <w:cantSplit/>
          <w:trHeight w:val="288"/>
          <w:jc w:val="right"/>
          <w:ins w:id="322" w:author="Ding, Lei" w:date="2015-01-30T16:17:00Z"/>
        </w:trPr>
        <w:tc>
          <w:tcPr>
            <w:tcW w:w="1800" w:type="dxa"/>
            <w:tcBorders>
              <w:top w:val="single" w:sz="4" w:space="0" w:color="auto"/>
              <w:bottom w:val="single" w:sz="4" w:space="0" w:color="auto"/>
            </w:tcBorders>
          </w:tcPr>
          <w:p w:rsidR="00A93DE6" w:rsidRPr="00721387" w:rsidRDefault="00A93DE6" w:rsidP="00895242">
            <w:pPr>
              <w:spacing w:before="120" w:line="0" w:lineRule="atLeast"/>
              <w:rPr>
                <w:ins w:id="323" w:author="Ding, Lei" w:date="2015-01-30T16:17:00Z"/>
                <w:rFonts w:ascii="Arial" w:hAnsi="Arial" w:cs="Arial"/>
                <w:sz w:val="20"/>
                <w:szCs w:val="20"/>
              </w:rPr>
            </w:pPr>
            <w:ins w:id="324" w:author="Ding, Lei" w:date="2015-01-30T16:17:00Z">
              <w:r>
                <w:rPr>
                  <w:rFonts w:ascii="Arial" w:hAnsi="Arial" w:cs="Arial"/>
                  <w:sz w:val="20"/>
                  <w:szCs w:val="20"/>
                </w:rPr>
                <w:t>dataPublishDate</w:t>
              </w:r>
            </w:ins>
          </w:p>
        </w:tc>
        <w:tc>
          <w:tcPr>
            <w:tcW w:w="4590" w:type="dxa"/>
          </w:tcPr>
          <w:p w:rsidR="00A93DE6" w:rsidRPr="00721387" w:rsidRDefault="00A93DE6" w:rsidP="00895242">
            <w:pPr>
              <w:spacing w:before="120" w:line="0" w:lineRule="atLeast"/>
              <w:rPr>
                <w:ins w:id="325" w:author="Ding, Lei" w:date="2015-01-30T16:17:00Z"/>
                <w:rFonts w:ascii="Arial" w:hAnsi="Arial" w:cs="Arial"/>
                <w:sz w:val="20"/>
                <w:szCs w:val="20"/>
              </w:rPr>
            </w:pPr>
            <w:ins w:id="326" w:author="Ding, Lei" w:date="2015-01-30T16:17:00Z">
              <w:r>
                <w:rPr>
                  <w:rFonts w:ascii="Arial" w:hAnsi="Arial" w:cs="Arial"/>
                  <w:sz w:val="20"/>
                  <w:szCs w:val="20"/>
                </w:rPr>
                <w:t>Timestamp when the network and market data can be published to MUI Public Downloads</w:t>
              </w:r>
            </w:ins>
          </w:p>
        </w:tc>
        <w:tc>
          <w:tcPr>
            <w:tcW w:w="1224" w:type="dxa"/>
          </w:tcPr>
          <w:p w:rsidR="00A93DE6" w:rsidRPr="00721387" w:rsidRDefault="00A93DE6" w:rsidP="00895242">
            <w:pPr>
              <w:spacing w:before="120" w:line="0" w:lineRule="atLeast"/>
              <w:rPr>
                <w:ins w:id="327" w:author="Ding, Lei" w:date="2015-01-30T16:17:00Z"/>
                <w:rFonts w:ascii="Arial" w:hAnsi="Arial" w:cs="Arial"/>
                <w:sz w:val="20"/>
                <w:szCs w:val="20"/>
              </w:rPr>
            </w:pPr>
            <w:ins w:id="328" w:author="Ding, Lei" w:date="2015-01-30T16:17:00Z">
              <w:r>
                <w:rPr>
                  <w:rFonts w:ascii="Arial" w:hAnsi="Arial" w:cs="Arial"/>
                  <w:sz w:val="20"/>
                  <w:szCs w:val="20"/>
                </w:rPr>
                <w:t>Required</w:t>
              </w:r>
            </w:ins>
          </w:p>
        </w:tc>
        <w:tc>
          <w:tcPr>
            <w:tcW w:w="1818" w:type="dxa"/>
            <w:tcBorders>
              <w:top w:val="single" w:sz="4" w:space="0" w:color="auto"/>
              <w:bottom w:val="single" w:sz="4" w:space="0" w:color="auto"/>
            </w:tcBorders>
          </w:tcPr>
          <w:p w:rsidR="00A93DE6" w:rsidRPr="00721387" w:rsidRDefault="00A93DE6" w:rsidP="00895242">
            <w:pPr>
              <w:spacing w:before="120" w:line="0" w:lineRule="atLeast"/>
              <w:rPr>
                <w:ins w:id="329" w:author="Ding, Lei" w:date="2015-01-30T16:17:00Z"/>
                <w:rFonts w:ascii="Arial" w:hAnsi="Arial" w:cs="Arial"/>
                <w:sz w:val="20"/>
                <w:szCs w:val="20"/>
              </w:rPr>
            </w:pPr>
            <w:ins w:id="330" w:author="Ding, Lei" w:date="2015-01-30T16:17:00Z">
              <w:r>
                <w:rPr>
                  <w:rFonts w:ascii="Arial" w:hAnsi="Arial" w:cs="Arial"/>
                  <w:sz w:val="20"/>
                  <w:szCs w:val="20"/>
                </w:rPr>
                <w:t>DateTime</w:t>
              </w:r>
            </w:ins>
          </w:p>
        </w:tc>
      </w:tr>
      <w:tr w:rsidR="00A93DE6" w:rsidTr="00895242">
        <w:trPr>
          <w:cantSplit/>
          <w:trHeight w:val="288"/>
          <w:jc w:val="right"/>
          <w:ins w:id="331" w:author="Ding, Lei" w:date="2015-01-30T16:17:00Z"/>
        </w:trPr>
        <w:tc>
          <w:tcPr>
            <w:tcW w:w="1800" w:type="dxa"/>
            <w:tcBorders>
              <w:top w:val="single" w:sz="4" w:space="0" w:color="auto"/>
              <w:bottom w:val="single" w:sz="4" w:space="0" w:color="auto"/>
            </w:tcBorders>
          </w:tcPr>
          <w:p w:rsidR="00A93DE6" w:rsidRPr="00721387" w:rsidRDefault="00A93DE6" w:rsidP="00895242">
            <w:pPr>
              <w:spacing w:before="120" w:line="0" w:lineRule="atLeast"/>
              <w:rPr>
                <w:ins w:id="332" w:author="Ding, Lei" w:date="2015-01-30T16:17:00Z"/>
                <w:rFonts w:ascii="Arial" w:hAnsi="Arial" w:cs="Arial"/>
                <w:sz w:val="20"/>
                <w:szCs w:val="20"/>
              </w:rPr>
            </w:pPr>
            <w:ins w:id="333" w:author="Ding, Lei" w:date="2015-01-30T16:17:00Z">
              <w:r>
                <w:rPr>
                  <w:rFonts w:ascii="Arial" w:hAnsi="Arial" w:cs="Arial"/>
                  <w:sz w:val="20"/>
                  <w:szCs w:val="20"/>
                </w:rPr>
                <w:t>products</w:t>
              </w:r>
            </w:ins>
          </w:p>
        </w:tc>
        <w:tc>
          <w:tcPr>
            <w:tcW w:w="4590" w:type="dxa"/>
          </w:tcPr>
          <w:p w:rsidR="00A93DE6" w:rsidRPr="00721387" w:rsidRDefault="00A93DE6" w:rsidP="00895242">
            <w:pPr>
              <w:spacing w:before="120" w:line="0" w:lineRule="atLeast"/>
              <w:rPr>
                <w:ins w:id="334" w:author="Ding, Lei" w:date="2015-01-30T16:17:00Z"/>
                <w:rFonts w:ascii="Arial" w:hAnsi="Arial" w:cs="Arial"/>
                <w:sz w:val="20"/>
                <w:szCs w:val="20"/>
              </w:rPr>
            </w:pPr>
            <w:ins w:id="335" w:author="Ding, Lei" w:date="2015-01-30T16:17:00Z">
              <w:r>
                <w:rPr>
                  <w:rFonts w:ascii="Arial" w:hAnsi="Arial" w:cs="Arial"/>
                  <w:sz w:val="20"/>
                  <w:szCs w:val="20"/>
                </w:rPr>
                <w:t>The combination of period and time-of-use associated with the market</w:t>
              </w:r>
            </w:ins>
          </w:p>
        </w:tc>
        <w:tc>
          <w:tcPr>
            <w:tcW w:w="1224" w:type="dxa"/>
          </w:tcPr>
          <w:p w:rsidR="00A93DE6" w:rsidRPr="00721387" w:rsidRDefault="00A93DE6" w:rsidP="00895242">
            <w:pPr>
              <w:spacing w:before="120" w:line="0" w:lineRule="atLeast"/>
              <w:rPr>
                <w:ins w:id="336" w:author="Ding, Lei" w:date="2015-01-30T16:17:00Z"/>
                <w:rFonts w:ascii="Arial" w:hAnsi="Arial" w:cs="Arial"/>
                <w:sz w:val="20"/>
                <w:szCs w:val="20"/>
              </w:rPr>
            </w:pPr>
            <w:ins w:id="337" w:author="Ding, Lei" w:date="2015-01-30T16:17:00Z">
              <w:r>
                <w:rPr>
                  <w:rFonts w:ascii="Arial" w:hAnsi="Arial" w:cs="Arial"/>
                  <w:sz w:val="20"/>
                  <w:szCs w:val="20"/>
                </w:rPr>
                <w:t>Required</w:t>
              </w:r>
            </w:ins>
          </w:p>
        </w:tc>
        <w:tc>
          <w:tcPr>
            <w:tcW w:w="1818" w:type="dxa"/>
            <w:tcBorders>
              <w:top w:val="single" w:sz="4" w:space="0" w:color="auto"/>
              <w:bottom w:val="single" w:sz="4" w:space="0" w:color="auto"/>
            </w:tcBorders>
          </w:tcPr>
          <w:p w:rsidR="00A93DE6" w:rsidRPr="00721387" w:rsidRDefault="00A93DE6" w:rsidP="00895242">
            <w:pPr>
              <w:spacing w:before="120" w:line="0" w:lineRule="atLeast"/>
              <w:rPr>
                <w:ins w:id="338" w:author="Ding, Lei" w:date="2015-01-30T16:17:00Z"/>
                <w:rFonts w:ascii="Arial" w:hAnsi="Arial" w:cs="Arial"/>
                <w:sz w:val="20"/>
                <w:szCs w:val="20"/>
              </w:rPr>
            </w:pPr>
            <w:ins w:id="339" w:author="Ding, Lei" w:date="2015-01-30T16:17:00Z">
              <w:r>
                <w:rPr>
                  <w:rFonts w:ascii="Arial" w:hAnsi="Arial" w:cs="Arial"/>
                  <w:sz w:val="20"/>
                  <w:szCs w:val="20"/>
                </w:rPr>
                <w:t>product</w:t>
              </w:r>
            </w:ins>
          </w:p>
        </w:tc>
      </w:tr>
      <w:tr w:rsidR="00A93DE6" w:rsidTr="00895242">
        <w:trPr>
          <w:cantSplit/>
          <w:trHeight w:val="288"/>
          <w:jc w:val="right"/>
          <w:ins w:id="340" w:author="Ding, Lei" w:date="2015-01-30T16:17:00Z"/>
        </w:trPr>
        <w:tc>
          <w:tcPr>
            <w:tcW w:w="1800" w:type="dxa"/>
            <w:tcBorders>
              <w:top w:val="single" w:sz="4" w:space="0" w:color="auto"/>
              <w:bottom w:val="single" w:sz="4" w:space="0" w:color="auto"/>
            </w:tcBorders>
          </w:tcPr>
          <w:p w:rsidR="00A93DE6" w:rsidRDefault="00A93DE6" w:rsidP="00895242">
            <w:pPr>
              <w:spacing w:before="120" w:line="0" w:lineRule="atLeast"/>
              <w:rPr>
                <w:ins w:id="341" w:author="Ding, Lei" w:date="2015-01-30T16:17:00Z"/>
                <w:rFonts w:ascii="Arial" w:hAnsi="Arial" w:cs="Arial"/>
                <w:sz w:val="20"/>
                <w:szCs w:val="20"/>
              </w:rPr>
            </w:pPr>
            <w:ins w:id="342" w:author="Ding, Lei" w:date="2015-01-30T16:17:00Z">
              <w:r>
                <w:rPr>
                  <w:rFonts w:ascii="Arial" w:hAnsi="Arial" w:cs="Arial"/>
                  <w:sz w:val="20"/>
                  <w:szCs w:val="20"/>
                </w:rPr>
                <w:t>rounds</w:t>
              </w:r>
            </w:ins>
          </w:p>
        </w:tc>
        <w:tc>
          <w:tcPr>
            <w:tcW w:w="4590" w:type="dxa"/>
          </w:tcPr>
          <w:p w:rsidR="00A93DE6" w:rsidRPr="00721387" w:rsidRDefault="00A93DE6" w:rsidP="00895242">
            <w:pPr>
              <w:spacing w:before="120" w:line="0" w:lineRule="atLeast"/>
              <w:rPr>
                <w:ins w:id="343" w:author="Ding, Lei" w:date="2015-01-30T16:17:00Z"/>
                <w:rFonts w:ascii="Arial" w:hAnsi="Arial" w:cs="Arial"/>
                <w:sz w:val="20"/>
                <w:szCs w:val="20"/>
              </w:rPr>
            </w:pPr>
            <w:ins w:id="344" w:author="Ding, Lei" w:date="2015-01-30T16:17:00Z">
              <w:r>
                <w:rPr>
                  <w:rFonts w:ascii="Arial" w:hAnsi="Arial" w:cs="Arial"/>
                  <w:sz w:val="20"/>
                  <w:szCs w:val="20"/>
                </w:rPr>
                <w:t>Round(s) associatd with the market</w:t>
              </w:r>
            </w:ins>
          </w:p>
        </w:tc>
        <w:tc>
          <w:tcPr>
            <w:tcW w:w="1224" w:type="dxa"/>
          </w:tcPr>
          <w:p w:rsidR="00A93DE6" w:rsidRDefault="00A93DE6" w:rsidP="00895242">
            <w:pPr>
              <w:spacing w:before="120" w:line="0" w:lineRule="atLeast"/>
              <w:rPr>
                <w:ins w:id="345" w:author="Ding, Lei" w:date="2015-01-30T16:17:00Z"/>
                <w:rFonts w:ascii="Arial" w:hAnsi="Arial" w:cs="Arial"/>
                <w:sz w:val="20"/>
                <w:szCs w:val="20"/>
              </w:rPr>
            </w:pPr>
            <w:ins w:id="346" w:author="Ding, Lei" w:date="2015-01-30T16:17:00Z">
              <w:r>
                <w:rPr>
                  <w:rFonts w:ascii="Arial" w:hAnsi="Arial" w:cs="Arial"/>
                  <w:sz w:val="20"/>
                  <w:szCs w:val="20"/>
                </w:rPr>
                <w:t>Required</w:t>
              </w:r>
            </w:ins>
          </w:p>
        </w:tc>
        <w:tc>
          <w:tcPr>
            <w:tcW w:w="1818" w:type="dxa"/>
            <w:tcBorders>
              <w:top w:val="single" w:sz="4" w:space="0" w:color="auto"/>
              <w:bottom w:val="single" w:sz="4" w:space="0" w:color="auto"/>
            </w:tcBorders>
          </w:tcPr>
          <w:p w:rsidR="00A93DE6" w:rsidRDefault="00A93DE6" w:rsidP="00895242">
            <w:pPr>
              <w:spacing w:before="120" w:line="0" w:lineRule="atLeast"/>
              <w:rPr>
                <w:ins w:id="347" w:author="Ding, Lei" w:date="2015-01-30T16:17:00Z"/>
                <w:rFonts w:ascii="Arial" w:hAnsi="Arial" w:cs="Arial"/>
                <w:sz w:val="20"/>
                <w:szCs w:val="20"/>
              </w:rPr>
            </w:pPr>
            <w:ins w:id="348" w:author="Ding, Lei" w:date="2015-01-30T16:17:00Z">
              <w:r>
                <w:rPr>
                  <w:rFonts w:ascii="Arial" w:hAnsi="Arial" w:cs="Arial"/>
                  <w:sz w:val="20"/>
                  <w:szCs w:val="20"/>
                </w:rPr>
                <w:t>round</w:t>
              </w:r>
            </w:ins>
          </w:p>
        </w:tc>
      </w:tr>
    </w:tbl>
    <w:p w:rsidR="00A93DE6" w:rsidRDefault="00A93DE6" w:rsidP="00A93DE6">
      <w:pPr>
        <w:spacing w:before="240"/>
        <w:rPr>
          <w:ins w:id="349" w:author="Ding, Lei" w:date="2015-01-30T16:17:00Z"/>
        </w:rPr>
      </w:pPr>
      <w:ins w:id="350" w:author="Ding, Lei" w:date="2015-01-30T16:17:00Z">
        <w:r>
          <w:t>Table 2: Product</w:t>
        </w:r>
      </w:ins>
    </w:p>
    <w:tbl>
      <w:tblPr>
        <w:tblW w:w="9432" w:type="dxa"/>
        <w:jc w:val="right"/>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590"/>
        <w:gridCol w:w="1224"/>
        <w:gridCol w:w="1818"/>
      </w:tblGrid>
      <w:tr w:rsidR="00A93DE6" w:rsidTr="00895242">
        <w:trPr>
          <w:cantSplit/>
          <w:trHeight w:val="503"/>
          <w:tblHeader/>
          <w:jc w:val="right"/>
          <w:ins w:id="351" w:author="Ding, Lei" w:date="2015-01-30T16:17:00Z"/>
        </w:trPr>
        <w:tc>
          <w:tcPr>
            <w:tcW w:w="1800" w:type="dxa"/>
            <w:tcBorders>
              <w:top w:val="single" w:sz="4" w:space="0" w:color="auto"/>
            </w:tcBorders>
            <w:shd w:val="clear" w:color="auto" w:fill="0092CF"/>
            <w:vAlign w:val="center"/>
          </w:tcPr>
          <w:p w:rsidR="00A93DE6" w:rsidRPr="00721387" w:rsidRDefault="00A93DE6" w:rsidP="00895242">
            <w:pPr>
              <w:spacing w:before="120"/>
              <w:jc w:val="center"/>
              <w:rPr>
                <w:ins w:id="352" w:author="Ding, Lei" w:date="2015-01-30T16:17:00Z"/>
                <w:rFonts w:ascii="Arial" w:hAnsi="Arial" w:cs="Arial"/>
                <w:b/>
                <w:bCs/>
                <w:color w:val="FFFFFF"/>
                <w:sz w:val="20"/>
                <w:szCs w:val="20"/>
              </w:rPr>
            </w:pPr>
            <w:ins w:id="353" w:author="Ding, Lei" w:date="2015-01-30T16:17:00Z">
              <w:r w:rsidRPr="00721387">
                <w:rPr>
                  <w:rFonts w:ascii="Arial" w:hAnsi="Arial" w:cs="Arial"/>
                  <w:b/>
                  <w:bCs/>
                  <w:color w:val="FFFFFF"/>
                  <w:sz w:val="20"/>
                  <w:szCs w:val="20"/>
                </w:rPr>
                <w:t>Element Name</w:t>
              </w:r>
            </w:ins>
          </w:p>
        </w:tc>
        <w:tc>
          <w:tcPr>
            <w:tcW w:w="4590" w:type="dxa"/>
            <w:shd w:val="clear" w:color="auto" w:fill="0092CF"/>
            <w:vAlign w:val="center"/>
          </w:tcPr>
          <w:p w:rsidR="00A93DE6" w:rsidRPr="00721387" w:rsidRDefault="00A93DE6" w:rsidP="00895242">
            <w:pPr>
              <w:spacing w:before="120"/>
              <w:jc w:val="center"/>
              <w:rPr>
                <w:ins w:id="354" w:author="Ding, Lei" w:date="2015-01-30T16:17:00Z"/>
                <w:rFonts w:ascii="Arial" w:hAnsi="Arial" w:cs="Arial"/>
                <w:b/>
                <w:bCs/>
                <w:color w:val="FFFFFF"/>
                <w:sz w:val="20"/>
                <w:szCs w:val="20"/>
              </w:rPr>
            </w:pPr>
            <w:ins w:id="355" w:author="Ding, Lei" w:date="2015-01-30T16:17:00Z">
              <w:r w:rsidRPr="00721387">
                <w:rPr>
                  <w:rFonts w:ascii="Arial" w:hAnsi="Arial" w:cs="Arial"/>
                  <w:b/>
                  <w:bCs/>
                  <w:color w:val="FFFFFF"/>
                  <w:sz w:val="20"/>
                  <w:szCs w:val="20"/>
                </w:rPr>
                <w:t>Element Description</w:t>
              </w:r>
            </w:ins>
          </w:p>
        </w:tc>
        <w:tc>
          <w:tcPr>
            <w:tcW w:w="1224" w:type="dxa"/>
            <w:shd w:val="clear" w:color="auto" w:fill="0092CF"/>
          </w:tcPr>
          <w:p w:rsidR="00A93DE6" w:rsidRDefault="00A93DE6" w:rsidP="00895242">
            <w:pPr>
              <w:spacing w:before="120" w:after="0"/>
              <w:jc w:val="center"/>
              <w:rPr>
                <w:ins w:id="356" w:author="Ding, Lei" w:date="2015-01-30T16:17:00Z"/>
                <w:rFonts w:ascii="Arial" w:hAnsi="Arial" w:cs="Arial"/>
                <w:b/>
                <w:bCs/>
                <w:color w:val="FFFFFF"/>
                <w:sz w:val="20"/>
                <w:szCs w:val="20"/>
              </w:rPr>
            </w:pPr>
            <w:ins w:id="357" w:author="Ding, Lei" w:date="2015-01-30T16:17:00Z">
              <w:r>
                <w:rPr>
                  <w:rFonts w:ascii="Arial" w:hAnsi="Arial" w:cs="Arial"/>
                  <w:b/>
                  <w:bCs/>
                  <w:color w:val="FFFFFF"/>
                  <w:sz w:val="20"/>
                  <w:szCs w:val="20"/>
                </w:rPr>
                <w:t>Required/</w:t>
              </w:r>
            </w:ins>
          </w:p>
          <w:p w:rsidR="00A93DE6" w:rsidRPr="00721387" w:rsidRDefault="00A93DE6" w:rsidP="00895242">
            <w:pPr>
              <w:jc w:val="center"/>
              <w:rPr>
                <w:ins w:id="358" w:author="Ding, Lei" w:date="2015-01-30T16:17:00Z"/>
                <w:rFonts w:ascii="Arial" w:hAnsi="Arial" w:cs="Arial"/>
                <w:b/>
                <w:bCs/>
                <w:color w:val="FFFFFF"/>
                <w:sz w:val="20"/>
                <w:szCs w:val="20"/>
              </w:rPr>
            </w:pPr>
            <w:ins w:id="359" w:author="Ding, Lei" w:date="2015-01-30T16:17:00Z">
              <w:r>
                <w:rPr>
                  <w:rFonts w:ascii="Arial" w:hAnsi="Arial" w:cs="Arial"/>
                  <w:b/>
                  <w:bCs/>
                  <w:color w:val="FFFFFF"/>
                  <w:sz w:val="20"/>
                  <w:szCs w:val="20"/>
                </w:rPr>
                <w:t>Optional</w:t>
              </w:r>
            </w:ins>
          </w:p>
        </w:tc>
        <w:tc>
          <w:tcPr>
            <w:tcW w:w="1818" w:type="dxa"/>
            <w:tcBorders>
              <w:top w:val="single" w:sz="4" w:space="0" w:color="auto"/>
            </w:tcBorders>
            <w:shd w:val="clear" w:color="auto" w:fill="0092CF"/>
            <w:vAlign w:val="center"/>
          </w:tcPr>
          <w:p w:rsidR="00A93DE6" w:rsidRPr="00721387" w:rsidRDefault="00A93DE6" w:rsidP="00895242">
            <w:pPr>
              <w:spacing w:before="120"/>
              <w:jc w:val="center"/>
              <w:rPr>
                <w:ins w:id="360" w:author="Ding, Lei" w:date="2015-01-30T16:17:00Z"/>
                <w:rFonts w:ascii="Arial" w:hAnsi="Arial" w:cs="Arial"/>
                <w:b/>
                <w:bCs/>
                <w:color w:val="FFFFFF"/>
                <w:sz w:val="20"/>
                <w:szCs w:val="20"/>
              </w:rPr>
            </w:pPr>
            <w:ins w:id="361" w:author="Ding, Lei" w:date="2015-01-30T16:17:00Z">
              <w:r w:rsidRPr="00721387">
                <w:rPr>
                  <w:rFonts w:ascii="Arial" w:hAnsi="Arial" w:cs="Arial"/>
                  <w:b/>
                  <w:bCs/>
                  <w:color w:val="FFFFFF"/>
                  <w:sz w:val="20"/>
                  <w:szCs w:val="20"/>
                </w:rPr>
                <w:t>Data Type</w:t>
              </w:r>
            </w:ins>
          </w:p>
        </w:tc>
      </w:tr>
      <w:tr w:rsidR="00A93DE6" w:rsidTr="00895242">
        <w:trPr>
          <w:cantSplit/>
          <w:trHeight w:val="288"/>
          <w:jc w:val="right"/>
          <w:ins w:id="362" w:author="Ding, Lei" w:date="2015-01-30T16:17:00Z"/>
        </w:trPr>
        <w:tc>
          <w:tcPr>
            <w:tcW w:w="1800" w:type="dxa"/>
            <w:tcBorders>
              <w:top w:val="single" w:sz="4" w:space="0" w:color="auto"/>
              <w:bottom w:val="single" w:sz="4" w:space="0" w:color="auto"/>
            </w:tcBorders>
          </w:tcPr>
          <w:p w:rsidR="00A93DE6" w:rsidRPr="00721387" w:rsidRDefault="00A93DE6" w:rsidP="00895242">
            <w:pPr>
              <w:spacing w:before="120" w:line="0" w:lineRule="atLeast"/>
              <w:rPr>
                <w:ins w:id="363" w:author="Ding, Lei" w:date="2015-01-30T16:17:00Z"/>
                <w:rFonts w:ascii="Arial" w:hAnsi="Arial" w:cs="Arial"/>
                <w:sz w:val="20"/>
                <w:szCs w:val="20"/>
              </w:rPr>
            </w:pPr>
            <w:ins w:id="364" w:author="Ding, Lei" w:date="2015-01-30T16:17:00Z">
              <w:r>
                <w:rPr>
                  <w:rFonts w:ascii="Arial" w:hAnsi="Arial" w:cs="Arial"/>
                  <w:sz w:val="20"/>
                  <w:szCs w:val="20"/>
                </w:rPr>
                <w:t>product</w:t>
              </w:r>
            </w:ins>
          </w:p>
        </w:tc>
        <w:tc>
          <w:tcPr>
            <w:tcW w:w="4590" w:type="dxa"/>
          </w:tcPr>
          <w:p w:rsidR="00A93DE6" w:rsidRPr="00721387" w:rsidRDefault="00A93DE6" w:rsidP="00895242">
            <w:pPr>
              <w:spacing w:before="120" w:line="0" w:lineRule="atLeast"/>
              <w:rPr>
                <w:ins w:id="365" w:author="Ding, Lei" w:date="2015-01-30T16:17:00Z"/>
                <w:rFonts w:ascii="Arial" w:hAnsi="Arial" w:cs="Arial"/>
                <w:sz w:val="20"/>
                <w:szCs w:val="20"/>
              </w:rPr>
            </w:pPr>
            <w:ins w:id="366" w:author="Ding, Lei" w:date="2015-01-30T16:17:00Z">
              <w:r w:rsidRPr="00721387">
                <w:rPr>
                  <w:rFonts w:ascii="Arial" w:hAnsi="Arial" w:cs="Arial"/>
                  <w:sz w:val="20"/>
                  <w:szCs w:val="20"/>
                </w:rPr>
                <w:t xml:space="preserve">Container element for </w:t>
              </w:r>
              <w:r>
                <w:rPr>
                  <w:rFonts w:ascii="Arial" w:hAnsi="Arial" w:cs="Arial"/>
                  <w:sz w:val="20"/>
                  <w:szCs w:val="20"/>
                </w:rPr>
                <w:t>product</w:t>
              </w:r>
            </w:ins>
          </w:p>
        </w:tc>
        <w:tc>
          <w:tcPr>
            <w:tcW w:w="1224" w:type="dxa"/>
          </w:tcPr>
          <w:p w:rsidR="00A93DE6" w:rsidRPr="00721387" w:rsidRDefault="00A93DE6" w:rsidP="00895242">
            <w:pPr>
              <w:spacing w:before="120" w:line="0" w:lineRule="atLeast"/>
              <w:rPr>
                <w:ins w:id="367" w:author="Ding, Lei" w:date="2015-01-30T16:17:00Z"/>
                <w:rFonts w:ascii="Arial" w:hAnsi="Arial" w:cs="Arial"/>
                <w:sz w:val="20"/>
                <w:szCs w:val="20"/>
              </w:rPr>
            </w:pPr>
          </w:p>
        </w:tc>
        <w:tc>
          <w:tcPr>
            <w:tcW w:w="1818" w:type="dxa"/>
            <w:tcBorders>
              <w:top w:val="single" w:sz="4" w:space="0" w:color="auto"/>
              <w:bottom w:val="single" w:sz="4" w:space="0" w:color="auto"/>
            </w:tcBorders>
          </w:tcPr>
          <w:p w:rsidR="00A93DE6" w:rsidRPr="00721387" w:rsidRDefault="00A93DE6" w:rsidP="00895242">
            <w:pPr>
              <w:spacing w:before="120" w:line="0" w:lineRule="atLeast"/>
              <w:rPr>
                <w:ins w:id="368" w:author="Ding, Lei" w:date="2015-01-30T16:17:00Z"/>
                <w:rFonts w:ascii="Arial" w:hAnsi="Arial" w:cs="Arial"/>
                <w:sz w:val="20"/>
                <w:szCs w:val="20"/>
              </w:rPr>
            </w:pPr>
          </w:p>
        </w:tc>
      </w:tr>
      <w:tr w:rsidR="00A93DE6" w:rsidTr="00895242">
        <w:trPr>
          <w:cantSplit/>
          <w:trHeight w:val="288"/>
          <w:jc w:val="right"/>
          <w:ins w:id="369" w:author="Ding, Lei" w:date="2015-01-30T16:17:00Z"/>
        </w:trPr>
        <w:tc>
          <w:tcPr>
            <w:tcW w:w="1800" w:type="dxa"/>
            <w:tcBorders>
              <w:top w:val="single" w:sz="4" w:space="0" w:color="auto"/>
              <w:bottom w:val="single" w:sz="4" w:space="0" w:color="auto"/>
            </w:tcBorders>
          </w:tcPr>
          <w:p w:rsidR="00A93DE6" w:rsidRDefault="00A93DE6" w:rsidP="00895242">
            <w:pPr>
              <w:spacing w:before="120" w:line="0" w:lineRule="atLeast"/>
              <w:rPr>
                <w:ins w:id="370" w:author="Ding, Lei" w:date="2015-01-30T16:17:00Z"/>
                <w:rFonts w:ascii="Arial" w:hAnsi="Arial" w:cs="Arial"/>
                <w:sz w:val="20"/>
                <w:szCs w:val="20"/>
              </w:rPr>
            </w:pPr>
            <w:ins w:id="371" w:author="Ding, Lei" w:date="2015-01-30T16:17:00Z">
              <w:r>
                <w:rPr>
                  <w:rFonts w:ascii="Arial" w:hAnsi="Arial" w:cs="Arial"/>
                  <w:sz w:val="20"/>
                  <w:szCs w:val="20"/>
                </w:rPr>
                <w:t>period</w:t>
              </w:r>
            </w:ins>
          </w:p>
        </w:tc>
        <w:tc>
          <w:tcPr>
            <w:tcW w:w="4590" w:type="dxa"/>
          </w:tcPr>
          <w:p w:rsidR="00A93DE6" w:rsidRDefault="00A93DE6" w:rsidP="00895242">
            <w:pPr>
              <w:spacing w:before="120" w:line="0" w:lineRule="atLeast"/>
              <w:rPr>
                <w:ins w:id="372" w:author="Ding, Lei" w:date="2015-01-30T16:17:00Z"/>
                <w:rFonts w:ascii="Arial" w:hAnsi="Arial" w:cs="Arial"/>
                <w:sz w:val="20"/>
                <w:szCs w:val="20"/>
              </w:rPr>
            </w:pPr>
            <w:ins w:id="373" w:author="Ding, Lei" w:date="2015-01-30T16:17:00Z">
              <w:r>
                <w:rPr>
                  <w:rFonts w:ascii="Arial" w:hAnsi="Arial" w:cs="Arial"/>
                  <w:sz w:val="20"/>
                  <w:szCs w:val="20"/>
                </w:rPr>
                <w:t>Effective period in the market</w:t>
              </w:r>
            </w:ins>
          </w:p>
        </w:tc>
        <w:tc>
          <w:tcPr>
            <w:tcW w:w="1224" w:type="dxa"/>
          </w:tcPr>
          <w:p w:rsidR="00A93DE6" w:rsidRDefault="00A93DE6" w:rsidP="00895242">
            <w:pPr>
              <w:spacing w:before="120" w:line="0" w:lineRule="atLeast"/>
              <w:rPr>
                <w:ins w:id="374" w:author="Ding, Lei" w:date="2015-01-30T16:17:00Z"/>
                <w:rFonts w:ascii="Arial" w:hAnsi="Arial" w:cs="Arial"/>
                <w:sz w:val="20"/>
                <w:szCs w:val="20"/>
              </w:rPr>
            </w:pPr>
            <w:ins w:id="375" w:author="Ding, Lei" w:date="2015-01-30T16:17:00Z">
              <w:r>
                <w:rPr>
                  <w:rFonts w:ascii="Arial" w:hAnsi="Arial" w:cs="Arial"/>
                  <w:sz w:val="20"/>
                  <w:szCs w:val="20"/>
                </w:rPr>
                <w:t>Required</w:t>
              </w:r>
            </w:ins>
          </w:p>
        </w:tc>
        <w:tc>
          <w:tcPr>
            <w:tcW w:w="1818" w:type="dxa"/>
            <w:tcBorders>
              <w:top w:val="single" w:sz="4" w:space="0" w:color="auto"/>
              <w:bottom w:val="single" w:sz="4" w:space="0" w:color="auto"/>
            </w:tcBorders>
          </w:tcPr>
          <w:p w:rsidR="00A93DE6" w:rsidRPr="00721387" w:rsidRDefault="00A93DE6" w:rsidP="00895242">
            <w:pPr>
              <w:spacing w:before="120" w:line="0" w:lineRule="atLeast"/>
              <w:rPr>
                <w:ins w:id="376" w:author="Ding, Lei" w:date="2015-01-30T16:17:00Z"/>
                <w:rFonts w:ascii="Arial" w:hAnsi="Arial" w:cs="Arial"/>
                <w:sz w:val="20"/>
                <w:szCs w:val="20"/>
              </w:rPr>
            </w:pPr>
            <w:ins w:id="377" w:author="Ding, Lei" w:date="2015-01-30T16:17:00Z">
              <w:r>
                <w:rPr>
                  <w:rFonts w:ascii="Arial" w:hAnsi="Arial" w:cs="Arial"/>
                  <w:sz w:val="20"/>
                  <w:szCs w:val="20"/>
                </w:rPr>
                <w:t>period</w:t>
              </w:r>
            </w:ins>
          </w:p>
        </w:tc>
      </w:tr>
      <w:tr w:rsidR="00A93DE6" w:rsidTr="00895242">
        <w:trPr>
          <w:cantSplit/>
          <w:trHeight w:val="288"/>
          <w:jc w:val="right"/>
          <w:ins w:id="378" w:author="Ding, Lei" w:date="2015-01-30T16:17:00Z"/>
        </w:trPr>
        <w:tc>
          <w:tcPr>
            <w:tcW w:w="1800" w:type="dxa"/>
            <w:tcBorders>
              <w:top w:val="single" w:sz="4" w:space="0" w:color="auto"/>
              <w:bottom w:val="single" w:sz="4" w:space="0" w:color="auto"/>
            </w:tcBorders>
          </w:tcPr>
          <w:p w:rsidR="00A93DE6" w:rsidRPr="00721387" w:rsidRDefault="00A93DE6" w:rsidP="00895242">
            <w:pPr>
              <w:spacing w:before="120" w:line="0" w:lineRule="atLeast"/>
              <w:rPr>
                <w:ins w:id="379" w:author="Ding, Lei" w:date="2015-01-30T16:17:00Z"/>
                <w:rFonts w:ascii="Arial" w:hAnsi="Arial" w:cs="Arial"/>
                <w:sz w:val="20"/>
                <w:szCs w:val="20"/>
              </w:rPr>
            </w:pPr>
            <w:ins w:id="380" w:author="Ding, Lei" w:date="2015-01-30T16:17:00Z">
              <w:r>
                <w:rPr>
                  <w:rFonts w:ascii="Arial" w:hAnsi="Arial" w:cs="Arial"/>
                  <w:sz w:val="20"/>
                  <w:szCs w:val="20"/>
                </w:rPr>
                <w:t>tou</w:t>
              </w:r>
            </w:ins>
          </w:p>
        </w:tc>
        <w:tc>
          <w:tcPr>
            <w:tcW w:w="4590" w:type="dxa"/>
          </w:tcPr>
          <w:p w:rsidR="00A93DE6" w:rsidRPr="00721387" w:rsidRDefault="00A93DE6" w:rsidP="00895242">
            <w:pPr>
              <w:spacing w:before="120" w:line="0" w:lineRule="atLeast"/>
              <w:rPr>
                <w:ins w:id="381" w:author="Ding, Lei" w:date="2015-01-30T16:17:00Z"/>
                <w:rFonts w:ascii="Arial" w:hAnsi="Arial" w:cs="Arial"/>
                <w:sz w:val="20"/>
                <w:szCs w:val="20"/>
              </w:rPr>
            </w:pPr>
            <w:ins w:id="382" w:author="Ding, Lei" w:date="2015-01-30T16:17:00Z">
              <w:r>
                <w:rPr>
                  <w:rFonts w:ascii="Arial" w:hAnsi="Arial" w:cs="Arial"/>
                  <w:sz w:val="20"/>
                  <w:szCs w:val="20"/>
                </w:rPr>
                <w:t>Time-of-use</w:t>
              </w:r>
            </w:ins>
          </w:p>
        </w:tc>
        <w:tc>
          <w:tcPr>
            <w:tcW w:w="1224" w:type="dxa"/>
          </w:tcPr>
          <w:p w:rsidR="00A93DE6" w:rsidRPr="00721387" w:rsidRDefault="00A93DE6" w:rsidP="00895242">
            <w:pPr>
              <w:spacing w:before="120" w:line="0" w:lineRule="atLeast"/>
              <w:rPr>
                <w:ins w:id="383" w:author="Ding, Lei" w:date="2015-01-30T16:17:00Z"/>
                <w:rFonts w:ascii="Arial" w:hAnsi="Arial" w:cs="Arial"/>
                <w:sz w:val="20"/>
                <w:szCs w:val="20"/>
              </w:rPr>
            </w:pPr>
            <w:ins w:id="384" w:author="Ding, Lei" w:date="2015-01-30T16:17:00Z">
              <w:r>
                <w:rPr>
                  <w:rFonts w:ascii="Arial" w:hAnsi="Arial" w:cs="Arial"/>
                  <w:sz w:val="20"/>
                  <w:szCs w:val="20"/>
                </w:rPr>
                <w:t>Required</w:t>
              </w:r>
            </w:ins>
          </w:p>
        </w:tc>
        <w:tc>
          <w:tcPr>
            <w:tcW w:w="1818" w:type="dxa"/>
            <w:tcBorders>
              <w:top w:val="single" w:sz="4" w:space="0" w:color="auto"/>
              <w:bottom w:val="single" w:sz="4" w:space="0" w:color="auto"/>
            </w:tcBorders>
          </w:tcPr>
          <w:p w:rsidR="00A93DE6" w:rsidRPr="00721387" w:rsidRDefault="00A93DE6" w:rsidP="00895242">
            <w:pPr>
              <w:spacing w:before="120" w:line="0" w:lineRule="atLeast"/>
              <w:rPr>
                <w:ins w:id="385" w:author="Ding, Lei" w:date="2015-01-30T16:17:00Z"/>
                <w:rFonts w:ascii="Arial" w:hAnsi="Arial" w:cs="Arial"/>
                <w:sz w:val="20"/>
                <w:szCs w:val="20"/>
              </w:rPr>
            </w:pPr>
            <w:ins w:id="386" w:author="Ding, Lei" w:date="2015-01-30T16:17:00Z">
              <w:r>
                <w:rPr>
                  <w:rFonts w:ascii="Arial" w:hAnsi="Arial" w:cs="Arial"/>
                  <w:sz w:val="20"/>
                  <w:szCs w:val="20"/>
                </w:rPr>
                <w:t>timeOfUse (PEAK or OFF-PEAK)</w:t>
              </w:r>
            </w:ins>
          </w:p>
        </w:tc>
      </w:tr>
    </w:tbl>
    <w:p w:rsidR="00A93DE6" w:rsidRDefault="00A93DE6" w:rsidP="00A93DE6">
      <w:pPr>
        <w:spacing w:before="240"/>
        <w:rPr>
          <w:ins w:id="387" w:author="Ding, Lei" w:date="2015-01-30T16:17:00Z"/>
        </w:rPr>
      </w:pPr>
      <w:ins w:id="388" w:author="Ding, Lei" w:date="2015-01-30T16:17:00Z">
        <w:r>
          <w:t>Table 3: Period</w:t>
        </w:r>
      </w:ins>
    </w:p>
    <w:tbl>
      <w:tblPr>
        <w:tblW w:w="9432" w:type="dxa"/>
        <w:jc w:val="right"/>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590"/>
        <w:gridCol w:w="1224"/>
        <w:gridCol w:w="1818"/>
      </w:tblGrid>
      <w:tr w:rsidR="00A93DE6" w:rsidTr="00895242">
        <w:trPr>
          <w:cantSplit/>
          <w:trHeight w:val="503"/>
          <w:tblHeader/>
          <w:jc w:val="right"/>
          <w:ins w:id="389" w:author="Ding, Lei" w:date="2015-01-30T16:17:00Z"/>
        </w:trPr>
        <w:tc>
          <w:tcPr>
            <w:tcW w:w="1800" w:type="dxa"/>
            <w:tcBorders>
              <w:top w:val="single" w:sz="4" w:space="0" w:color="auto"/>
            </w:tcBorders>
            <w:shd w:val="clear" w:color="auto" w:fill="0092CF"/>
            <w:vAlign w:val="center"/>
          </w:tcPr>
          <w:p w:rsidR="00A93DE6" w:rsidRPr="00721387" w:rsidRDefault="00A93DE6" w:rsidP="00895242">
            <w:pPr>
              <w:spacing w:before="120"/>
              <w:jc w:val="center"/>
              <w:rPr>
                <w:ins w:id="390" w:author="Ding, Lei" w:date="2015-01-30T16:17:00Z"/>
                <w:rFonts w:ascii="Arial" w:hAnsi="Arial" w:cs="Arial"/>
                <w:b/>
                <w:bCs/>
                <w:color w:val="FFFFFF"/>
                <w:sz w:val="20"/>
                <w:szCs w:val="20"/>
              </w:rPr>
            </w:pPr>
            <w:ins w:id="391" w:author="Ding, Lei" w:date="2015-01-30T16:17:00Z">
              <w:r w:rsidRPr="00721387">
                <w:rPr>
                  <w:rFonts w:ascii="Arial" w:hAnsi="Arial" w:cs="Arial"/>
                  <w:b/>
                  <w:bCs/>
                  <w:color w:val="FFFFFF"/>
                  <w:sz w:val="20"/>
                  <w:szCs w:val="20"/>
                </w:rPr>
                <w:t>Element Name</w:t>
              </w:r>
            </w:ins>
          </w:p>
        </w:tc>
        <w:tc>
          <w:tcPr>
            <w:tcW w:w="4590" w:type="dxa"/>
            <w:shd w:val="clear" w:color="auto" w:fill="0092CF"/>
            <w:vAlign w:val="center"/>
          </w:tcPr>
          <w:p w:rsidR="00A93DE6" w:rsidRPr="00721387" w:rsidRDefault="00A93DE6" w:rsidP="00895242">
            <w:pPr>
              <w:spacing w:before="120"/>
              <w:jc w:val="center"/>
              <w:rPr>
                <w:ins w:id="392" w:author="Ding, Lei" w:date="2015-01-30T16:17:00Z"/>
                <w:rFonts w:ascii="Arial" w:hAnsi="Arial" w:cs="Arial"/>
                <w:b/>
                <w:bCs/>
                <w:color w:val="FFFFFF"/>
                <w:sz w:val="20"/>
                <w:szCs w:val="20"/>
              </w:rPr>
            </w:pPr>
            <w:ins w:id="393" w:author="Ding, Lei" w:date="2015-01-30T16:17:00Z">
              <w:r w:rsidRPr="00721387">
                <w:rPr>
                  <w:rFonts w:ascii="Arial" w:hAnsi="Arial" w:cs="Arial"/>
                  <w:b/>
                  <w:bCs/>
                  <w:color w:val="FFFFFF"/>
                  <w:sz w:val="20"/>
                  <w:szCs w:val="20"/>
                </w:rPr>
                <w:t>Element Description</w:t>
              </w:r>
            </w:ins>
          </w:p>
        </w:tc>
        <w:tc>
          <w:tcPr>
            <w:tcW w:w="1224" w:type="dxa"/>
            <w:shd w:val="clear" w:color="auto" w:fill="0092CF"/>
          </w:tcPr>
          <w:p w:rsidR="00A93DE6" w:rsidRDefault="00A93DE6" w:rsidP="00895242">
            <w:pPr>
              <w:spacing w:before="120" w:after="0"/>
              <w:jc w:val="center"/>
              <w:rPr>
                <w:ins w:id="394" w:author="Ding, Lei" w:date="2015-01-30T16:17:00Z"/>
                <w:rFonts w:ascii="Arial" w:hAnsi="Arial" w:cs="Arial"/>
                <w:b/>
                <w:bCs/>
                <w:color w:val="FFFFFF"/>
                <w:sz w:val="20"/>
                <w:szCs w:val="20"/>
              </w:rPr>
            </w:pPr>
            <w:ins w:id="395" w:author="Ding, Lei" w:date="2015-01-30T16:17:00Z">
              <w:r>
                <w:rPr>
                  <w:rFonts w:ascii="Arial" w:hAnsi="Arial" w:cs="Arial"/>
                  <w:b/>
                  <w:bCs/>
                  <w:color w:val="FFFFFF"/>
                  <w:sz w:val="20"/>
                  <w:szCs w:val="20"/>
                </w:rPr>
                <w:t>Required/</w:t>
              </w:r>
            </w:ins>
          </w:p>
          <w:p w:rsidR="00A93DE6" w:rsidRPr="00721387" w:rsidRDefault="00A93DE6" w:rsidP="00895242">
            <w:pPr>
              <w:jc w:val="center"/>
              <w:rPr>
                <w:ins w:id="396" w:author="Ding, Lei" w:date="2015-01-30T16:17:00Z"/>
                <w:rFonts w:ascii="Arial" w:hAnsi="Arial" w:cs="Arial"/>
                <w:b/>
                <w:bCs/>
                <w:color w:val="FFFFFF"/>
                <w:sz w:val="20"/>
                <w:szCs w:val="20"/>
              </w:rPr>
            </w:pPr>
            <w:ins w:id="397" w:author="Ding, Lei" w:date="2015-01-30T16:17:00Z">
              <w:r>
                <w:rPr>
                  <w:rFonts w:ascii="Arial" w:hAnsi="Arial" w:cs="Arial"/>
                  <w:b/>
                  <w:bCs/>
                  <w:color w:val="FFFFFF"/>
                  <w:sz w:val="20"/>
                  <w:szCs w:val="20"/>
                </w:rPr>
                <w:t>Optional</w:t>
              </w:r>
            </w:ins>
          </w:p>
        </w:tc>
        <w:tc>
          <w:tcPr>
            <w:tcW w:w="1818" w:type="dxa"/>
            <w:tcBorders>
              <w:top w:val="single" w:sz="4" w:space="0" w:color="auto"/>
            </w:tcBorders>
            <w:shd w:val="clear" w:color="auto" w:fill="0092CF"/>
            <w:vAlign w:val="center"/>
          </w:tcPr>
          <w:p w:rsidR="00A93DE6" w:rsidRPr="00721387" w:rsidRDefault="00A93DE6" w:rsidP="00895242">
            <w:pPr>
              <w:spacing w:before="120"/>
              <w:jc w:val="center"/>
              <w:rPr>
                <w:ins w:id="398" w:author="Ding, Lei" w:date="2015-01-30T16:17:00Z"/>
                <w:rFonts w:ascii="Arial" w:hAnsi="Arial" w:cs="Arial"/>
                <w:b/>
                <w:bCs/>
                <w:color w:val="FFFFFF"/>
                <w:sz w:val="20"/>
                <w:szCs w:val="20"/>
              </w:rPr>
            </w:pPr>
            <w:ins w:id="399" w:author="Ding, Lei" w:date="2015-01-30T16:17:00Z">
              <w:r w:rsidRPr="00721387">
                <w:rPr>
                  <w:rFonts w:ascii="Arial" w:hAnsi="Arial" w:cs="Arial"/>
                  <w:b/>
                  <w:bCs/>
                  <w:color w:val="FFFFFF"/>
                  <w:sz w:val="20"/>
                  <w:szCs w:val="20"/>
                </w:rPr>
                <w:t>Data Type</w:t>
              </w:r>
            </w:ins>
          </w:p>
        </w:tc>
      </w:tr>
      <w:tr w:rsidR="00A93DE6" w:rsidTr="00895242">
        <w:trPr>
          <w:cantSplit/>
          <w:trHeight w:val="288"/>
          <w:jc w:val="right"/>
          <w:ins w:id="400" w:author="Ding, Lei" w:date="2015-01-30T16:17:00Z"/>
        </w:trPr>
        <w:tc>
          <w:tcPr>
            <w:tcW w:w="1800" w:type="dxa"/>
            <w:tcBorders>
              <w:top w:val="single" w:sz="4" w:space="0" w:color="auto"/>
              <w:bottom w:val="single" w:sz="4" w:space="0" w:color="auto"/>
            </w:tcBorders>
          </w:tcPr>
          <w:p w:rsidR="00A93DE6" w:rsidRPr="00721387" w:rsidRDefault="00A93DE6" w:rsidP="00895242">
            <w:pPr>
              <w:spacing w:before="120" w:line="0" w:lineRule="atLeast"/>
              <w:rPr>
                <w:ins w:id="401" w:author="Ding, Lei" w:date="2015-01-30T16:17:00Z"/>
                <w:rFonts w:ascii="Arial" w:hAnsi="Arial" w:cs="Arial"/>
                <w:sz w:val="20"/>
                <w:szCs w:val="20"/>
              </w:rPr>
            </w:pPr>
            <w:ins w:id="402" w:author="Ding, Lei" w:date="2015-01-30T16:17:00Z">
              <w:r>
                <w:rPr>
                  <w:rFonts w:ascii="Arial" w:hAnsi="Arial" w:cs="Arial"/>
                  <w:sz w:val="20"/>
                  <w:szCs w:val="20"/>
                </w:rPr>
                <w:t>period</w:t>
              </w:r>
            </w:ins>
          </w:p>
        </w:tc>
        <w:tc>
          <w:tcPr>
            <w:tcW w:w="4590" w:type="dxa"/>
          </w:tcPr>
          <w:p w:rsidR="00A93DE6" w:rsidRPr="00721387" w:rsidRDefault="00A93DE6" w:rsidP="00895242">
            <w:pPr>
              <w:spacing w:before="120" w:line="0" w:lineRule="atLeast"/>
              <w:rPr>
                <w:ins w:id="403" w:author="Ding, Lei" w:date="2015-01-30T16:17:00Z"/>
                <w:rFonts w:ascii="Arial" w:hAnsi="Arial" w:cs="Arial"/>
                <w:sz w:val="20"/>
                <w:szCs w:val="20"/>
              </w:rPr>
            </w:pPr>
            <w:ins w:id="404" w:author="Ding, Lei" w:date="2015-01-30T16:17:00Z">
              <w:r w:rsidRPr="00721387">
                <w:rPr>
                  <w:rFonts w:ascii="Arial" w:hAnsi="Arial" w:cs="Arial"/>
                  <w:sz w:val="20"/>
                  <w:szCs w:val="20"/>
                </w:rPr>
                <w:t xml:space="preserve">Container element for </w:t>
              </w:r>
              <w:r>
                <w:rPr>
                  <w:rFonts w:ascii="Arial" w:hAnsi="Arial" w:cs="Arial"/>
                  <w:sz w:val="20"/>
                  <w:szCs w:val="20"/>
                </w:rPr>
                <w:t>a period</w:t>
              </w:r>
            </w:ins>
          </w:p>
        </w:tc>
        <w:tc>
          <w:tcPr>
            <w:tcW w:w="1224" w:type="dxa"/>
          </w:tcPr>
          <w:p w:rsidR="00A93DE6" w:rsidRPr="00721387" w:rsidRDefault="00A93DE6" w:rsidP="00895242">
            <w:pPr>
              <w:spacing w:before="120" w:line="0" w:lineRule="atLeast"/>
              <w:rPr>
                <w:ins w:id="405" w:author="Ding, Lei" w:date="2015-01-30T16:17:00Z"/>
                <w:rFonts w:ascii="Arial" w:hAnsi="Arial" w:cs="Arial"/>
                <w:sz w:val="20"/>
                <w:szCs w:val="20"/>
              </w:rPr>
            </w:pPr>
          </w:p>
        </w:tc>
        <w:tc>
          <w:tcPr>
            <w:tcW w:w="1818" w:type="dxa"/>
            <w:tcBorders>
              <w:top w:val="single" w:sz="4" w:space="0" w:color="auto"/>
              <w:bottom w:val="single" w:sz="4" w:space="0" w:color="auto"/>
            </w:tcBorders>
          </w:tcPr>
          <w:p w:rsidR="00A93DE6" w:rsidRPr="00721387" w:rsidRDefault="00A93DE6" w:rsidP="00895242">
            <w:pPr>
              <w:spacing w:before="120" w:line="0" w:lineRule="atLeast"/>
              <w:rPr>
                <w:ins w:id="406" w:author="Ding, Lei" w:date="2015-01-30T16:17:00Z"/>
                <w:rFonts w:ascii="Arial" w:hAnsi="Arial" w:cs="Arial"/>
                <w:sz w:val="20"/>
                <w:szCs w:val="20"/>
              </w:rPr>
            </w:pPr>
          </w:p>
        </w:tc>
      </w:tr>
      <w:tr w:rsidR="00A93DE6" w:rsidTr="00895242">
        <w:trPr>
          <w:cantSplit/>
          <w:trHeight w:val="288"/>
          <w:jc w:val="right"/>
          <w:ins w:id="407" w:author="Ding, Lei" w:date="2015-01-30T16:17:00Z"/>
        </w:trPr>
        <w:tc>
          <w:tcPr>
            <w:tcW w:w="1800" w:type="dxa"/>
            <w:tcBorders>
              <w:top w:val="single" w:sz="4" w:space="0" w:color="auto"/>
              <w:bottom w:val="single" w:sz="4" w:space="0" w:color="auto"/>
            </w:tcBorders>
          </w:tcPr>
          <w:p w:rsidR="00A93DE6" w:rsidRPr="00721387" w:rsidRDefault="00A93DE6" w:rsidP="00895242">
            <w:pPr>
              <w:spacing w:before="120" w:line="0" w:lineRule="atLeast"/>
              <w:rPr>
                <w:ins w:id="408" w:author="Ding, Lei" w:date="2015-01-30T16:17:00Z"/>
                <w:rFonts w:ascii="Arial" w:hAnsi="Arial" w:cs="Arial"/>
                <w:sz w:val="20"/>
                <w:szCs w:val="20"/>
              </w:rPr>
            </w:pPr>
            <w:ins w:id="409" w:author="Ding, Lei" w:date="2015-01-30T16:17:00Z">
              <w:r>
                <w:rPr>
                  <w:rFonts w:ascii="Arial" w:hAnsi="Arial" w:cs="Arial"/>
                  <w:sz w:val="20"/>
                  <w:szCs w:val="20"/>
                </w:rPr>
                <w:t>periodName</w:t>
              </w:r>
            </w:ins>
          </w:p>
        </w:tc>
        <w:tc>
          <w:tcPr>
            <w:tcW w:w="4590" w:type="dxa"/>
          </w:tcPr>
          <w:p w:rsidR="00A93DE6" w:rsidRPr="00721387" w:rsidRDefault="00A93DE6" w:rsidP="00895242">
            <w:pPr>
              <w:spacing w:before="120" w:line="0" w:lineRule="atLeast"/>
              <w:rPr>
                <w:ins w:id="410" w:author="Ding, Lei" w:date="2015-01-30T16:17:00Z"/>
                <w:rFonts w:ascii="Arial" w:hAnsi="Arial" w:cs="Arial"/>
                <w:sz w:val="20"/>
                <w:szCs w:val="20"/>
              </w:rPr>
            </w:pPr>
            <w:ins w:id="411" w:author="Ding, Lei" w:date="2015-01-30T16:17:00Z">
              <w:r>
                <w:rPr>
                  <w:rFonts w:ascii="Arial" w:hAnsi="Arial" w:cs="Arial"/>
                  <w:sz w:val="20"/>
                  <w:szCs w:val="20"/>
                </w:rPr>
                <w:t>Name of period</w:t>
              </w:r>
            </w:ins>
          </w:p>
        </w:tc>
        <w:tc>
          <w:tcPr>
            <w:tcW w:w="1224" w:type="dxa"/>
          </w:tcPr>
          <w:p w:rsidR="00A93DE6" w:rsidRPr="00721387" w:rsidRDefault="00A93DE6" w:rsidP="00895242">
            <w:pPr>
              <w:spacing w:before="120" w:line="0" w:lineRule="atLeast"/>
              <w:rPr>
                <w:ins w:id="412" w:author="Ding, Lei" w:date="2015-01-30T16:17:00Z"/>
                <w:rFonts w:ascii="Arial" w:hAnsi="Arial" w:cs="Arial"/>
                <w:sz w:val="20"/>
                <w:szCs w:val="20"/>
              </w:rPr>
            </w:pPr>
            <w:ins w:id="413" w:author="Ding, Lei" w:date="2015-01-30T16:17:00Z">
              <w:r>
                <w:rPr>
                  <w:rFonts w:ascii="Arial" w:hAnsi="Arial" w:cs="Arial"/>
                  <w:sz w:val="20"/>
                  <w:szCs w:val="20"/>
                </w:rPr>
                <w:t>Required</w:t>
              </w:r>
            </w:ins>
          </w:p>
        </w:tc>
        <w:tc>
          <w:tcPr>
            <w:tcW w:w="1818" w:type="dxa"/>
            <w:tcBorders>
              <w:top w:val="single" w:sz="4" w:space="0" w:color="auto"/>
              <w:bottom w:val="single" w:sz="4" w:space="0" w:color="auto"/>
            </w:tcBorders>
          </w:tcPr>
          <w:p w:rsidR="00A93DE6" w:rsidRPr="00721387" w:rsidRDefault="00A93DE6" w:rsidP="00895242">
            <w:pPr>
              <w:spacing w:before="120" w:line="0" w:lineRule="atLeast"/>
              <w:rPr>
                <w:ins w:id="414" w:author="Ding, Lei" w:date="2015-01-30T16:17:00Z"/>
                <w:rFonts w:ascii="Arial" w:hAnsi="Arial" w:cs="Arial"/>
                <w:sz w:val="20"/>
                <w:szCs w:val="20"/>
              </w:rPr>
            </w:pPr>
            <w:ins w:id="415" w:author="Ding, Lei" w:date="2015-01-30T16:17:00Z">
              <w:r>
                <w:rPr>
                  <w:rFonts w:ascii="Arial" w:hAnsi="Arial" w:cs="Arial"/>
                  <w:sz w:val="20"/>
                  <w:szCs w:val="20"/>
                </w:rPr>
                <w:t>String (20 characters max)</w:t>
              </w:r>
            </w:ins>
          </w:p>
        </w:tc>
      </w:tr>
      <w:tr w:rsidR="00A93DE6" w:rsidTr="00895242">
        <w:trPr>
          <w:cantSplit/>
          <w:trHeight w:val="288"/>
          <w:jc w:val="right"/>
          <w:ins w:id="416" w:author="Ding, Lei" w:date="2015-01-30T16:17:00Z"/>
        </w:trPr>
        <w:tc>
          <w:tcPr>
            <w:tcW w:w="1800" w:type="dxa"/>
            <w:tcBorders>
              <w:top w:val="single" w:sz="4" w:space="0" w:color="auto"/>
              <w:bottom w:val="single" w:sz="4" w:space="0" w:color="auto"/>
            </w:tcBorders>
          </w:tcPr>
          <w:p w:rsidR="00A93DE6" w:rsidRPr="00721387" w:rsidRDefault="00A93DE6" w:rsidP="00895242">
            <w:pPr>
              <w:spacing w:before="120" w:line="0" w:lineRule="atLeast"/>
              <w:rPr>
                <w:ins w:id="417" w:author="Ding, Lei" w:date="2015-01-30T16:17:00Z"/>
                <w:rFonts w:ascii="Arial" w:hAnsi="Arial" w:cs="Arial"/>
                <w:sz w:val="20"/>
                <w:szCs w:val="20"/>
              </w:rPr>
            </w:pPr>
            <w:ins w:id="418" w:author="Ding, Lei" w:date="2015-01-30T16:17:00Z">
              <w:r>
                <w:rPr>
                  <w:rFonts w:ascii="Arial" w:hAnsi="Arial" w:cs="Arial"/>
                  <w:sz w:val="20"/>
                  <w:szCs w:val="20"/>
                </w:rPr>
                <w:t>startDate</w:t>
              </w:r>
            </w:ins>
          </w:p>
        </w:tc>
        <w:tc>
          <w:tcPr>
            <w:tcW w:w="4590" w:type="dxa"/>
          </w:tcPr>
          <w:p w:rsidR="00A93DE6" w:rsidRPr="00721387" w:rsidRDefault="00A93DE6" w:rsidP="00895242">
            <w:pPr>
              <w:spacing w:before="120" w:line="0" w:lineRule="atLeast"/>
              <w:rPr>
                <w:ins w:id="419" w:author="Ding, Lei" w:date="2015-01-30T16:17:00Z"/>
                <w:rFonts w:ascii="Arial" w:hAnsi="Arial" w:cs="Arial"/>
                <w:sz w:val="20"/>
                <w:szCs w:val="20"/>
              </w:rPr>
            </w:pPr>
            <w:ins w:id="420" w:author="Ding, Lei" w:date="2015-01-30T16:17:00Z">
              <w:r>
                <w:rPr>
                  <w:rFonts w:ascii="Arial" w:hAnsi="Arial" w:cs="Arial"/>
                  <w:sz w:val="20"/>
                  <w:szCs w:val="20"/>
                </w:rPr>
                <w:t>Effective start date of period</w:t>
              </w:r>
            </w:ins>
          </w:p>
        </w:tc>
        <w:tc>
          <w:tcPr>
            <w:tcW w:w="1224" w:type="dxa"/>
          </w:tcPr>
          <w:p w:rsidR="00A93DE6" w:rsidRPr="00721387" w:rsidRDefault="00A93DE6" w:rsidP="00895242">
            <w:pPr>
              <w:spacing w:before="120" w:line="0" w:lineRule="atLeast"/>
              <w:rPr>
                <w:ins w:id="421" w:author="Ding, Lei" w:date="2015-01-30T16:17:00Z"/>
                <w:rFonts w:ascii="Arial" w:hAnsi="Arial" w:cs="Arial"/>
                <w:sz w:val="20"/>
                <w:szCs w:val="20"/>
              </w:rPr>
            </w:pPr>
            <w:ins w:id="422" w:author="Ding, Lei" w:date="2015-01-30T16:17:00Z">
              <w:r>
                <w:rPr>
                  <w:rFonts w:ascii="Arial" w:hAnsi="Arial" w:cs="Arial"/>
                  <w:sz w:val="20"/>
                  <w:szCs w:val="20"/>
                </w:rPr>
                <w:t>Required</w:t>
              </w:r>
            </w:ins>
          </w:p>
        </w:tc>
        <w:tc>
          <w:tcPr>
            <w:tcW w:w="1818" w:type="dxa"/>
            <w:tcBorders>
              <w:top w:val="single" w:sz="4" w:space="0" w:color="auto"/>
              <w:bottom w:val="single" w:sz="4" w:space="0" w:color="auto"/>
            </w:tcBorders>
          </w:tcPr>
          <w:p w:rsidR="00A93DE6" w:rsidRPr="00721387" w:rsidRDefault="00A93DE6" w:rsidP="00895242">
            <w:pPr>
              <w:spacing w:before="120" w:line="0" w:lineRule="atLeast"/>
              <w:rPr>
                <w:ins w:id="423" w:author="Ding, Lei" w:date="2015-01-30T16:17:00Z"/>
                <w:rFonts w:ascii="Arial" w:hAnsi="Arial" w:cs="Arial"/>
                <w:sz w:val="20"/>
                <w:szCs w:val="20"/>
              </w:rPr>
            </w:pPr>
            <w:ins w:id="424" w:author="Ding, Lei" w:date="2015-01-30T16:17:00Z">
              <w:r>
                <w:rPr>
                  <w:rFonts w:ascii="Arial" w:hAnsi="Arial" w:cs="Arial"/>
                  <w:sz w:val="20"/>
                  <w:szCs w:val="20"/>
                </w:rPr>
                <w:t>DateTime</w:t>
              </w:r>
            </w:ins>
          </w:p>
        </w:tc>
      </w:tr>
      <w:tr w:rsidR="00A93DE6" w:rsidTr="00895242">
        <w:trPr>
          <w:cantSplit/>
          <w:trHeight w:val="288"/>
          <w:jc w:val="right"/>
          <w:ins w:id="425" w:author="Ding, Lei" w:date="2015-01-30T16:17:00Z"/>
        </w:trPr>
        <w:tc>
          <w:tcPr>
            <w:tcW w:w="1800" w:type="dxa"/>
            <w:tcBorders>
              <w:top w:val="single" w:sz="4" w:space="0" w:color="auto"/>
              <w:bottom w:val="single" w:sz="4" w:space="0" w:color="auto"/>
            </w:tcBorders>
          </w:tcPr>
          <w:p w:rsidR="00A93DE6" w:rsidRDefault="00A93DE6" w:rsidP="00895242">
            <w:pPr>
              <w:spacing w:before="120" w:line="0" w:lineRule="atLeast"/>
              <w:rPr>
                <w:ins w:id="426" w:author="Ding, Lei" w:date="2015-01-30T16:17:00Z"/>
                <w:rFonts w:ascii="Arial" w:hAnsi="Arial" w:cs="Arial"/>
                <w:sz w:val="20"/>
                <w:szCs w:val="20"/>
              </w:rPr>
            </w:pPr>
            <w:ins w:id="427" w:author="Ding, Lei" w:date="2015-01-30T16:17:00Z">
              <w:r>
                <w:rPr>
                  <w:rFonts w:ascii="Arial" w:hAnsi="Arial" w:cs="Arial"/>
                  <w:sz w:val="20"/>
                  <w:szCs w:val="20"/>
                </w:rPr>
                <w:t>endDate</w:t>
              </w:r>
            </w:ins>
          </w:p>
        </w:tc>
        <w:tc>
          <w:tcPr>
            <w:tcW w:w="4590" w:type="dxa"/>
          </w:tcPr>
          <w:p w:rsidR="00A93DE6" w:rsidRPr="00721387" w:rsidRDefault="00A93DE6" w:rsidP="00895242">
            <w:pPr>
              <w:spacing w:before="120" w:line="0" w:lineRule="atLeast"/>
              <w:rPr>
                <w:ins w:id="428" w:author="Ding, Lei" w:date="2015-01-30T16:17:00Z"/>
                <w:rFonts w:ascii="Arial" w:hAnsi="Arial" w:cs="Arial"/>
                <w:sz w:val="20"/>
                <w:szCs w:val="20"/>
              </w:rPr>
            </w:pPr>
            <w:ins w:id="429" w:author="Ding, Lei" w:date="2015-01-30T16:17:00Z">
              <w:r>
                <w:rPr>
                  <w:rFonts w:ascii="Arial" w:hAnsi="Arial" w:cs="Arial"/>
                  <w:sz w:val="20"/>
                  <w:szCs w:val="20"/>
                </w:rPr>
                <w:t>Effective end date of period</w:t>
              </w:r>
            </w:ins>
          </w:p>
        </w:tc>
        <w:tc>
          <w:tcPr>
            <w:tcW w:w="1224" w:type="dxa"/>
          </w:tcPr>
          <w:p w:rsidR="00A93DE6" w:rsidRDefault="00A93DE6" w:rsidP="00895242">
            <w:pPr>
              <w:spacing w:before="120" w:line="0" w:lineRule="atLeast"/>
              <w:rPr>
                <w:ins w:id="430" w:author="Ding, Lei" w:date="2015-01-30T16:17:00Z"/>
                <w:rFonts w:ascii="Arial" w:hAnsi="Arial" w:cs="Arial"/>
                <w:sz w:val="20"/>
                <w:szCs w:val="20"/>
              </w:rPr>
            </w:pPr>
            <w:ins w:id="431" w:author="Ding, Lei" w:date="2015-01-30T16:17:00Z">
              <w:r>
                <w:rPr>
                  <w:rFonts w:ascii="Arial" w:hAnsi="Arial" w:cs="Arial"/>
                  <w:sz w:val="20"/>
                  <w:szCs w:val="20"/>
                </w:rPr>
                <w:t>Required</w:t>
              </w:r>
            </w:ins>
          </w:p>
        </w:tc>
        <w:tc>
          <w:tcPr>
            <w:tcW w:w="1818" w:type="dxa"/>
            <w:tcBorders>
              <w:top w:val="single" w:sz="4" w:space="0" w:color="auto"/>
              <w:bottom w:val="single" w:sz="4" w:space="0" w:color="auto"/>
            </w:tcBorders>
          </w:tcPr>
          <w:p w:rsidR="00A93DE6" w:rsidRDefault="00A93DE6" w:rsidP="00895242">
            <w:pPr>
              <w:spacing w:before="120" w:line="0" w:lineRule="atLeast"/>
              <w:rPr>
                <w:ins w:id="432" w:author="Ding, Lei" w:date="2015-01-30T16:17:00Z"/>
                <w:rFonts w:ascii="Arial" w:hAnsi="Arial" w:cs="Arial"/>
                <w:sz w:val="20"/>
                <w:szCs w:val="20"/>
              </w:rPr>
            </w:pPr>
            <w:ins w:id="433" w:author="Ding, Lei" w:date="2015-01-30T16:17:00Z">
              <w:r>
                <w:rPr>
                  <w:rFonts w:ascii="Arial" w:hAnsi="Arial" w:cs="Arial"/>
                  <w:sz w:val="20"/>
                  <w:szCs w:val="20"/>
                </w:rPr>
                <w:t>DateTime</w:t>
              </w:r>
            </w:ins>
          </w:p>
        </w:tc>
      </w:tr>
    </w:tbl>
    <w:p w:rsidR="00A93DE6" w:rsidRDefault="00A93DE6" w:rsidP="00A93DE6">
      <w:pPr>
        <w:spacing w:before="240"/>
        <w:rPr>
          <w:ins w:id="434" w:author="Ding, Lei" w:date="2015-01-30T16:17:00Z"/>
        </w:rPr>
      </w:pPr>
      <w:ins w:id="435" w:author="Ding, Lei" w:date="2015-01-30T16:17:00Z">
        <w:r>
          <w:t>Table 4: Round</w:t>
        </w:r>
      </w:ins>
    </w:p>
    <w:tbl>
      <w:tblPr>
        <w:tblW w:w="9432" w:type="dxa"/>
        <w:jc w:val="right"/>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4104"/>
        <w:gridCol w:w="1260"/>
        <w:gridCol w:w="2268"/>
      </w:tblGrid>
      <w:tr w:rsidR="00A93DE6" w:rsidTr="00895242">
        <w:trPr>
          <w:cantSplit/>
          <w:trHeight w:val="503"/>
          <w:tblHeader/>
          <w:jc w:val="right"/>
          <w:ins w:id="436" w:author="Ding, Lei" w:date="2015-01-30T16:17:00Z"/>
        </w:trPr>
        <w:tc>
          <w:tcPr>
            <w:tcW w:w="1800" w:type="dxa"/>
            <w:tcBorders>
              <w:top w:val="single" w:sz="4" w:space="0" w:color="auto"/>
            </w:tcBorders>
            <w:shd w:val="clear" w:color="auto" w:fill="0092CF"/>
            <w:vAlign w:val="center"/>
          </w:tcPr>
          <w:p w:rsidR="00A93DE6" w:rsidRPr="00721387" w:rsidRDefault="00A93DE6" w:rsidP="00895242">
            <w:pPr>
              <w:spacing w:before="120"/>
              <w:jc w:val="center"/>
              <w:rPr>
                <w:ins w:id="437" w:author="Ding, Lei" w:date="2015-01-30T16:17:00Z"/>
                <w:rFonts w:ascii="Arial" w:hAnsi="Arial" w:cs="Arial"/>
                <w:b/>
                <w:bCs/>
                <w:color w:val="FFFFFF"/>
                <w:sz w:val="20"/>
                <w:szCs w:val="20"/>
              </w:rPr>
            </w:pPr>
            <w:ins w:id="438" w:author="Ding, Lei" w:date="2015-01-30T16:17:00Z">
              <w:r w:rsidRPr="00721387">
                <w:rPr>
                  <w:rFonts w:ascii="Arial" w:hAnsi="Arial" w:cs="Arial"/>
                  <w:b/>
                  <w:bCs/>
                  <w:color w:val="FFFFFF"/>
                  <w:sz w:val="20"/>
                  <w:szCs w:val="20"/>
                </w:rPr>
                <w:t>Element Name</w:t>
              </w:r>
            </w:ins>
          </w:p>
        </w:tc>
        <w:tc>
          <w:tcPr>
            <w:tcW w:w="4104" w:type="dxa"/>
            <w:shd w:val="clear" w:color="auto" w:fill="0092CF"/>
            <w:vAlign w:val="center"/>
          </w:tcPr>
          <w:p w:rsidR="00A93DE6" w:rsidRPr="00721387" w:rsidRDefault="00A93DE6" w:rsidP="00895242">
            <w:pPr>
              <w:spacing w:before="120"/>
              <w:jc w:val="center"/>
              <w:rPr>
                <w:ins w:id="439" w:author="Ding, Lei" w:date="2015-01-30T16:17:00Z"/>
                <w:rFonts w:ascii="Arial" w:hAnsi="Arial" w:cs="Arial"/>
                <w:b/>
                <w:bCs/>
                <w:color w:val="FFFFFF"/>
                <w:sz w:val="20"/>
                <w:szCs w:val="20"/>
              </w:rPr>
            </w:pPr>
            <w:ins w:id="440" w:author="Ding, Lei" w:date="2015-01-30T16:17:00Z">
              <w:r w:rsidRPr="00721387">
                <w:rPr>
                  <w:rFonts w:ascii="Arial" w:hAnsi="Arial" w:cs="Arial"/>
                  <w:b/>
                  <w:bCs/>
                  <w:color w:val="FFFFFF"/>
                  <w:sz w:val="20"/>
                  <w:szCs w:val="20"/>
                </w:rPr>
                <w:t>Element Description</w:t>
              </w:r>
            </w:ins>
          </w:p>
        </w:tc>
        <w:tc>
          <w:tcPr>
            <w:tcW w:w="1260" w:type="dxa"/>
            <w:shd w:val="clear" w:color="auto" w:fill="0092CF"/>
          </w:tcPr>
          <w:p w:rsidR="00A93DE6" w:rsidRDefault="00A93DE6" w:rsidP="00895242">
            <w:pPr>
              <w:spacing w:before="120" w:after="0"/>
              <w:jc w:val="center"/>
              <w:rPr>
                <w:ins w:id="441" w:author="Ding, Lei" w:date="2015-01-30T16:17:00Z"/>
                <w:rFonts w:ascii="Arial" w:hAnsi="Arial" w:cs="Arial"/>
                <w:b/>
                <w:bCs/>
                <w:color w:val="FFFFFF"/>
                <w:sz w:val="20"/>
                <w:szCs w:val="20"/>
              </w:rPr>
            </w:pPr>
            <w:ins w:id="442" w:author="Ding, Lei" w:date="2015-01-30T16:17:00Z">
              <w:r>
                <w:rPr>
                  <w:rFonts w:ascii="Arial" w:hAnsi="Arial" w:cs="Arial"/>
                  <w:b/>
                  <w:bCs/>
                  <w:color w:val="FFFFFF"/>
                  <w:sz w:val="20"/>
                  <w:szCs w:val="20"/>
                </w:rPr>
                <w:t>Required/</w:t>
              </w:r>
            </w:ins>
          </w:p>
          <w:p w:rsidR="00A93DE6" w:rsidRPr="00721387" w:rsidRDefault="00A93DE6" w:rsidP="00895242">
            <w:pPr>
              <w:jc w:val="center"/>
              <w:rPr>
                <w:ins w:id="443" w:author="Ding, Lei" w:date="2015-01-30T16:17:00Z"/>
                <w:rFonts w:ascii="Arial" w:hAnsi="Arial" w:cs="Arial"/>
                <w:b/>
                <w:bCs/>
                <w:color w:val="FFFFFF"/>
                <w:sz w:val="20"/>
                <w:szCs w:val="20"/>
              </w:rPr>
            </w:pPr>
            <w:ins w:id="444" w:author="Ding, Lei" w:date="2015-01-30T16:17:00Z">
              <w:r>
                <w:rPr>
                  <w:rFonts w:ascii="Arial" w:hAnsi="Arial" w:cs="Arial"/>
                  <w:b/>
                  <w:bCs/>
                  <w:color w:val="FFFFFF"/>
                  <w:sz w:val="20"/>
                  <w:szCs w:val="20"/>
                </w:rPr>
                <w:t>Optional</w:t>
              </w:r>
            </w:ins>
          </w:p>
        </w:tc>
        <w:tc>
          <w:tcPr>
            <w:tcW w:w="2268" w:type="dxa"/>
            <w:tcBorders>
              <w:top w:val="single" w:sz="4" w:space="0" w:color="auto"/>
            </w:tcBorders>
            <w:shd w:val="clear" w:color="auto" w:fill="0092CF"/>
            <w:vAlign w:val="center"/>
          </w:tcPr>
          <w:p w:rsidR="00A93DE6" w:rsidRPr="00721387" w:rsidRDefault="00A93DE6" w:rsidP="00895242">
            <w:pPr>
              <w:spacing w:before="120"/>
              <w:jc w:val="center"/>
              <w:rPr>
                <w:ins w:id="445" w:author="Ding, Lei" w:date="2015-01-30T16:17:00Z"/>
                <w:rFonts w:ascii="Arial" w:hAnsi="Arial" w:cs="Arial"/>
                <w:b/>
                <w:bCs/>
                <w:color w:val="FFFFFF"/>
                <w:sz w:val="20"/>
                <w:szCs w:val="20"/>
              </w:rPr>
            </w:pPr>
            <w:ins w:id="446" w:author="Ding, Lei" w:date="2015-01-30T16:17:00Z">
              <w:r w:rsidRPr="00721387">
                <w:rPr>
                  <w:rFonts w:ascii="Arial" w:hAnsi="Arial" w:cs="Arial"/>
                  <w:b/>
                  <w:bCs/>
                  <w:color w:val="FFFFFF"/>
                  <w:sz w:val="20"/>
                  <w:szCs w:val="20"/>
                </w:rPr>
                <w:t>Data Type</w:t>
              </w:r>
            </w:ins>
          </w:p>
        </w:tc>
      </w:tr>
      <w:tr w:rsidR="00A93DE6" w:rsidTr="00895242">
        <w:trPr>
          <w:cantSplit/>
          <w:trHeight w:val="288"/>
          <w:jc w:val="right"/>
          <w:ins w:id="447" w:author="Ding, Lei" w:date="2015-01-30T16:17:00Z"/>
        </w:trPr>
        <w:tc>
          <w:tcPr>
            <w:tcW w:w="1800" w:type="dxa"/>
            <w:tcBorders>
              <w:top w:val="single" w:sz="4" w:space="0" w:color="auto"/>
              <w:bottom w:val="single" w:sz="4" w:space="0" w:color="auto"/>
            </w:tcBorders>
          </w:tcPr>
          <w:p w:rsidR="00A93DE6" w:rsidRPr="00721387" w:rsidRDefault="00A93DE6" w:rsidP="00895242">
            <w:pPr>
              <w:spacing w:before="120" w:line="0" w:lineRule="atLeast"/>
              <w:rPr>
                <w:ins w:id="448" w:author="Ding, Lei" w:date="2015-01-30T16:17:00Z"/>
                <w:rFonts w:ascii="Arial" w:hAnsi="Arial" w:cs="Arial"/>
                <w:sz w:val="20"/>
                <w:szCs w:val="20"/>
              </w:rPr>
            </w:pPr>
            <w:ins w:id="449" w:author="Ding, Lei" w:date="2015-01-30T16:17:00Z">
              <w:r>
                <w:rPr>
                  <w:rFonts w:ascii="Arial" w:hAnsi="Arial" w:cs="Arial"/>
                  <w:sz w:val="20"/>
                  <w:szCs w:val="20"/>
                </w:rPr>
                <w:t>round</w:t>
              </w:r>
            </w:ins>
          </w:p>
        </w:tc>
        <w:tc>
          <w:tcPr>
            <w:tcW w:w="4104" w:type="dxa"/>
          </w:tcPr>
          <w:p w:rsidR="00A93DE6" w:rsidRPr="00721387" w:rsidRDefault="00A93DE6" w:rsidP="00895242">
            <w:pPr>
              <w:spacing w:before="120" w:line="0" w:lineRule="atLeast"/>
              <w:rPr>
                <w:ins w:id="450" w:author="Ding, Lei" w:date="2015-01-30T16:17:00Z"/>
                <w:rFonts w:ascii="Arial" w:hAnsi="Arial" w:cs="Arial"/>
                <w:sz w:val="20"/>
                <w:szCs w:val="20"/>
              </w:rPr>
            </w:pPr>
            <w:ins w:id="451" w:author="Ding, Lei" w:date="2015-01-30T16:17:00Z">
              <w:r w:rsidRPr="00721387">
                <w:rPr>
                  <w:rFonts w:ascii="Arial" w:hAnsi="Arial" w:cs="Arial"/>
                  <w:sz w:val="20"/>
                  <w:szCs w:val="20"/>
                </w:rPr>
                <w:t>Container</w:t>
              </w:r>
              <w:r>
                <w:rPr>
                  <w:rFonts w:ascii="Arial" w:hAnsi="Arial" w:cs="Arial"/>
                  <w:sz w:val="20"/>
                  <w:szCs w:val="20"/>
                </w:rPr>
                <w:t xml:space="preserve"> element for round</w:t>
              </w:r>
            </w:ins>
          </w:p>
        </w:tc>
        <w:tc>
          <w:tcPr>
            <w:tcW w:w="1260" w:type="dxa"/>
          </w:tcPr>
          <w:p w:rsidR="00A93DE6" w:rsidRPr="00721387" w:rsidRDefault="00A93DE6" w:rsidP="00895242">
            <w:pPr>
              <w:spacing w:before="120" w:line="0" w:lineRule="atLeast"/>
              <w:rPr>
                <w:ins w:id="452" w:author="Ding, Lei" w:date="2015-01-30T16:17:00Z"/>
                <w:rFonts w:ascii="Arial" w:hAnsi="Arial" w:cs="Arial"/>
                <w:sz w:val="20"/>
                <w:szCs w:val="20"/>
              </w:rPr>
            </w:pPr>
          </w:p>
        </w:tc>
        <w:tc>
          <w:tcPr>
            <w:tcW w:w="2268" w:type="dxa"/>
            <w:tcBorders>
              <w:top w:val="single" w:sz="4" w:space="0" w:color="auto"/>
              <w:bottom w:val="single" w:sz="4" w:space="0" w:color="auto"/>
            </w:tcBorders>
          </w:tcPr>
          <w:p w:rsidR="00A93DE6" w:rsidRPr="00721387" w:rsidRDefault="00A93DE6" w:rsidP="00895242">
            <w:pPr>
              <w:spacing w:before="120" w:line="0" w:lineRule="atLeast"/>
              <w:rPr>
                <w:ins w:id="453" w:author="Ding, Lei" w:date="2015-01-30T16:17:00Z"/>
                <w:rFonts w:ascii="Arial" w:hAnsi="Arial" w:cs="Arial"/>
                <w:sz w:val="20"/>
                <w:szCs w:val="20"/>
              </w:rPr>
            </w:pPr>
          </w:p>
        </w:tc>
      </w:tr>
      <w:tr w:rsidR="00A93DE6" w:rsidTr="00895242">
        <w:trPr>
          <w:cantSplit/>
          <w:trHeight w:val="288"/>
          <w:jc w:val="right"/>
          <w:ins w:id="454" w:author="Ding, Lei" w:date="2015-01-30T16:17:00Z"/>
        </w:trPr>
        <w:tc>
          <w:tcPr>
            <w:tcW w:w="1800" w:type="dxa"/>
            <w:tcBorders>
              <w:top w:val="single" w:sz="4" w:space="0" w:color="auto"/>
              <w:bottom w:val="single" w:sz="4" w:space="0" w:color="auto"/>
            </w:tcBorders>
          </w:tcPr>
          <w:p w:rsidR="00A93DE6" w:rsidRDefault="00A93DE6" w:rsidP="00895242">
            <w:pPr>
              <w:spacing w:before="120" w:line="0" w:lineRule="atLeast"/>
              <w:rPr>
                <w:ins w:id="455" w:author="Ding, Lei" w:date="2015-01-30T16:17:00Z"/>
                <w:rFonts w:ascii="Arial" w:hAnsi="Arial" w:cs="Arial"/>
                <w:sz w:val="20"/>
                <w:szCs w:val="20"/>
              </w:rPr>
            </w:pPr>
            <w:ins w:id="456" w:author="Ding, Lei" w:date="2015-01-30T16:17:00Z">
              <w:r>
                <w:rPr>
                  <w:rFonts w:ascii="Arial" w:hAnsi="Arial" w:cs="Arial"/>
                  <w:sz w:val="20"/>
                  <w:szCs w:val="20"/>
                </w:rPr>
                <w:t>level</w:t>
              </w:r>
            </w:ins>
          </w:p>
        </w:tc>
        <w:tc>
          <w:tcPr>
            <w:tcW w:w="4104" w:type="dxa"/>
          </w:tcPr>
          <w:p w:rsidR="00A93DE6" w:rsidRDefault="00A93DE6" w:rsidP="00895242">
            <w:pPr>
              <w:spacing w:before="120" w:line="0" w:lineRule="atLeast"/>
              <w:rPr>
                <w:ins w:id="457" w:author="Ding, Lei" w:date="2015-01-30T16:17:00Z"/>
                <w:rFonts w:ascii="Arial" w:hAnsi="Arial" w:cs="Arial"/>
                <w:sz w:val="20"/>
                <w:szCs w:val="20"/>
              </w:rPr>
            </w:pPr>
            <w:ins w:id="458" w:author="Ding, Lei" w:date="2015-01-30T16:17:00Z">
              <w:r>
                <w:rPr>
                  <w:rFonts w:ascii="Arial" w:hAnsi="Arial" w:cs="Arial"/>
                  <w:sz w:val="20"/>
                  <w:szCs w:val="20"/>
                </w:rPr>
                <w:t>Round identifier</w:t>
              </w:r>
            </w:ins>
          </w:p>
        </w:tc>
        <w:tc>
          <w:tcPr>
            <w:tcW w:w="1260" w:type="dxa"/>
          </w:tcPr>
          <w:p w:rsidR="00A93DE6" w:rsidRDefault="00A93DE6" w:rsidP="00895242">
            <w:pPr>
              <w:spacing w:before="120" w:line="0" w:lineRule="atLeast"/>
              <w:rPr>
                <w:ins w:id="459" w:author="Ding, Lei" w:date="2015-01-30T16:17:00Z"/>
                <w:rFonts w:ascii="Arial" w:hAnsi="Arial" w:cs="Arial"/>
                <w:sz w:val="20"/>
                <w:szCs w:val="20"/>
              </w:rPr>
            </w:pPr>
            <w:ins w:id="460" w:author="Ding, Lei" w:date="2015-01-30T16:17:00Z">
              <w:r>
                <w:rPr>
                  <w:rFonts w:ascii="Arial" w:hAnsi="Arial" w:cs="Arial"/>
                  <w:sz w:val="20"/>
                  <w:szCs w:val="20"/>
                </w:rPr>
                <w:t>Required</w:t>
              </w:r>
            </w:ins>
          </w:p>
        </w:tc>
        <w:tc>
          <w:tcPr>
            <w:tcW w:w="2268" w:type="dxa"/>
            <w:tcBorders>
              <w:top w:val="single" w:sz="4" w:space="0" w:color="auto"/>
              <w:bottom w:val="single" w:sz="4" w:space="0" w:color="auto"/>
            </w:tcBorders>
          </w:tcPr>
          <w:p w:rsidR="00A93DE6" w:rsidRDefault="00A93DE6" w:rsidP="00895242">
            <w:pPr>
              <w:spacing w:before="120" w:line="0" w:lineRule="atLeast"/>
              <w:rPr>
                <w:ins w:id="461" w:author="Ding, Lei" w:date="2015-01-30T16:17:00Z"/>
                <w:rFonts w:ascii="Arial" w:hAnsi="Arial" w:cs="Arial"/>
                <w:sz w:val="20"/>
                <w:szCs w:val="20"/>
              </w:rPr>
            </w:pPr>
            <w:ins w:id="462" w:author="Ding, Lei" w:date="2015-01-30T16:17:00Z">
              <w:r>
                <w:rPr>
                  <w:rFonts w:ascii="Arial" w:hAnsi="Arial" w:cs="Arial"/>
                  <w:sz w:val="20"/>
                  <w:szCs w:val="20"/>
                </w:rPr>
                <w:t>RoundLevel (ROUND_1, ROUND_2, ROUND_3)</w:t>
              </w:r>
            </w:ins>
          </w:p>
        </w:tc>
      </w:tr>
      <w:tr w:rsidR="00A93DE6" w:rsidTr="00895242">
        <w:trPr>
          <w:cantSplit/>
          <w:trHeight w:val="288"/>
          <w:jc w:val="right"/>
          <w:ins w:id="463" w:author="Ding, Lei" w:date="2015-01-30T16:17:00Z"/>
        </w:trPr>
        <w:tc>
          <w:tcPr>
            <w:tcW w:w="1800" w:type="dxa"/>
            <w:tcBorders>
              <w:top w:val="single" w:sz="4" w:space="0" w:color="auto"/>
              <w:bottom w:val="single" w:sz="4" w:space="0" w:color="auto"/>
            </w:tcBorders>
          </w:tcPr>
          <w:p w:rsidR="00A93DE6" w:rsidRDefault="00A93DE6" w:rsidP="00895242">
            <w:pPr>
              <w:spacing w:before="120" w:line="0" w:lineRule="atLeast"/>
              <w:rPr>
                <w:ins w:id="464" w:author="Ding, Lei" w:date="2015-01-30T16:17:00Z"/>
                <w:rFonts w:ascii="Arial" w:hAnsi="Arial" w:cs="Arial"/>
                <w:sz w:val="20"/>
                <w:szCs w:val="20"/>
              </w:rPr>
            </w:pPr>
            <w:ins w:id="465" w:author="Ding, Lei" w:date="2015-01-30T16:17:00Z">
              <w:r>
                <w:rPr>
                  <w:rFonts w:ascii="Arial" w:hAnsi="Arial" w:cs="Arial"/>
                  <w:sz w:val="20"/>
                  <w:szCs w:val="20"/>
                </w:rPr>
                <w:t>openDate</w:t>
              </w:r>
            </w:ins>
          </w:p>
        </w:tc>
        <w:tc>
          <w:tcPr>
            <w:tcW w:w="4104" w:type="dxa"/>
          </w:tcPr>
          <w:p w:rsidR="00A93DE6" w:rsidRDefault="00A93DE6" w:rsidP="00895242">
            <w:pPr>
              <w:spacing w:before="120" w:line="0" w:lineRule="atLeast"/>
              <w:rPr>
                <w:ins w:id="466" w:author="Ding, Lei" w:date="2015-01-30T16:17:00Z"/>
                <w:rFonts w:ascii="Arial" w:hAnsi="Arial" w:cs="Arial"/>
                <w:sz w:val="20"/>
                <w:szCs w:val="20"/>
              </w:rPr>
            </w:pPr>
            <w:ins w:id="467" w:author="Ding, Lei" w:date="2015-01-30T16:17:00Z">
              <w:r>
                <w:rPr>
                  <w:rFonts w:ascii="Arial" w:hAnsi="Arial" w:cs="Arial"/>
                  <w:sz w:val="20"/>
                  <w:szCs w:val="20"/>
                </w:rPr>
                <w:t>Timestamp when the round is open for nomination or bid</w:t>
              </w:r>
            </w:ins>
          </w:p>
        </w:tc>
        <w:tc>
          <w:tcPr>
            <w:tcW w:w="1260" w:type="dxa"/>
          </w:tcPr>
          <w:p w:rsidR="00A93DE6" w:rsidRDefault="00A93DE6" w:rsidP="00895242">
            <w:pPr>
              <w:spacing w:before="120" w:line="0" w:lineRule="atLeast"/>
              <w:rPr>
                <w:ins w:id="468" w:author="Ding, Lei" w:date="2015-01-30T16:17:00Z"/>
                <w:rFonts w:ascii="Arial" w:hAnsi="Arial" w:cs="Arial"/>
                <w:sz w:val="20"/>
                <w:szCs w:val="20"/>
              </w:rPr>
            </w:pPr>
            <w:ins w:id="469" w:author="Ding, Lei" w:date="2015-01-30T16:17:00Z">
              <w:r>
                <w:rPr>
                  <w:rFonts w:ascii="Arial" w:hAnsi="Arial" w:cs="Arial"/>
                  <w:sz w:val="20"/>
                  <w:szCs w:val="20"/>
                </w:rPr>
                <w:t>Required</w:t>
              </w:r>
            </w:ins>
          </w:p>
        </w:tc>
        <w:tc>
          <w:tcPr>
            <w:tcW w:w="2268" w:type="dxa"/>
            <w:tcBorders>
              <w:top w:val="single" w:sz="4" w:space="0" w:color="auto"/>
              <w:bottom w:val="single" w:sz="4" w:space="0" w:color="auto"/>
            </w:tcBorders>
          </w:tcPr>
          <w:p w:rsidR="00A93DE6" w:rsidRDefault="00A93DE6" w:rsidP="00895242">
            <w:pPr>
              <w:spacing w:before="120" w:line="0" w:lineRule="atLeast"/>
              <w:rPr>
                <w:ins w:id="470" w:author="Ding, Lei" w:date="2015-01-30T16:17:00Z"/>
                <w:rFonts w:ascii="Arial" w:hAnsi="Arial" w:cs="Arial"/>
                <w:sz w:val="20"/>
                <w:szCs w:val="20"/>
              </w:rPr>
            </w:pPr>
            <w:ins w:id="471" w:author="Ding, Lei" w:date="2015-01-30T16:17:00Z">
              <w:r>
                <w:rPr>
                  <w:rFonts w:ascii="Arial" w:hAnsi="Arial" w:cs="Arial"/>
                  <w:sz w:val="20"/>
                  <w:szCs w:val="20"/>
                </w:rPr>
                <w:t>DateTime</w:t>
              </w:r>
            </w:ins>
          </w:p>
        </w:tc>
      </w:tr>
      <w:tr w:rsidR="00A93DE6" w:rsidTr="00895242">
        <w:trPr>
          <w:cantSplit/>
          <w:trHeight w:val="288"/>
          <w:jc w:val="right"/>
          <w:ins w:id="472" w:author="Ding, Lei" w:date="2015-01-30T16:17:00Z"/>
        </w:trPr>
        <w:tc>
          <w:tcPr>
            <w:tcW w:w="1800" w:type="dxa"/>
            <w:tcBorders>
              <w:top w:val="single" w:sz="4" w:space="0" w:color="auto"/>
              <w:bottom w:val="single" w:sz="4" w:space="0" w:color="auto"/>
            </w:tcBorders>
          </w:tcPr>
          <w:p w:rsidR="00A93DE6" w:rsidRDefault="00A93DE6" w:rsidP="00895242">
            <w:pPr>
              <w:spacing w:before="120" w:line="0" w:lineRule="atLeast"/>
              <w:rPr>
                <w:ins w:id="473" w:author="Ding, Lei" w:date="2015-01-30T16:17:00Z"/>
                <w:rFonts w:ascii="Arial" w:hAnsi="Arial" w:cs="Arial"/>
                <w:sz w:val="20"/>
                <w:szCs w:val="20"/>
              </w:rPr>
            </w:pPr>
            <w:ins w:id="474" w:author="Ding, Lei" w:date="2015-01-30T16:17:00Z">
              <w:r>
                <w:rPr>
                  <w:rFonts w:ascii="Arial" w:hAnsi="Arial" w:cs="Arial"/>
                  <w:sz w:val="20"/>
                  <w:szCs w:val="20"/>
                </w:rPr>
                <w:t>closedDate</w:t>
              </w:r>
            </w:ins>
          </w:p>
        </w:tc>
        <w:tc>
          <w:tcPr>
            <w:tcW w:w="4104" w:type="dxa"/>
          </w:tcPr>
          <w:p w:rsidR="00A93DE6" w:rsidRDefault="00A93DE6" w:rsidP="00895242">
            <w:pPr>
              <w:spacing w:before="120" w:line="0" w:lineRule="atLeast"/>
              <w:rPr>
                <w:ins w:id="475" w:author="Ding, Lei" w:date="2015-01-30T16:17:00Z"/>
                <w:rFonts w:ascii="Arial" w:hAnsi="Arial" w:cs="Arial"/>
                <w:sz w:val="20"/>
                <w:szCs w:val="20"/>
              </w:rPr>
            </w:pPr>
            <w:ins w:id="476" w:author="Ding, Lei" w:date="2015-01-30T16:17:00Z">
              <w:r>
                <w:rPr>
                  <w:rFonts w:ascii="Arial" w:hAnsi="Arial" w:cs="Arial"/>
                  <w:sz w:val="20"/>
                  <w:szCs w:val="20"/>
                </w:rPr>
                <w:t>Timestamp when the round is closed for nomination or bid</w:t>
              </w:r>
            </w:ins>
          </w:p>
        </w:tc>
        <w:tc>
          <w:tcPr>
            <w:tcW w:w="1260" w:type="dxa"/>
          </w:tcPr>
          <w:p w:rsidR="00A93DE6" w:rsidRDefault="00A93DE6" w:rsidP="00895242">
            <w:pPr>
              <w:spacing w:before="120" w:line="0" w:lineRule="atLeast"/>
              <w:rPr>
                <w:ins w:id="477" w:author="Ding, Lei" w:date="2015-01-30T16:17:00Z"/>
                <w:rFonts w:ascii="Arial" w:hAnsi="Arial" w:cs="Arial"/>
                <w:sz w:val="20"/>
                <w:szCs w:val="20"/>
              </w:rPr>
            </w:pPr>
            <w:ins w:id="478" w:author="Ding, Lei" w:date="2015-01-30T16:17:00Z">
              <w:r>
                <w:rPr>
                  <w:rFonts w:ascii="Arial" w:hAnsi="Arial" w:cs="Arial"/>
                  <w:sz w:val="20"/>
                  <w:szCs w:val="20"/>
                </w:rPr>
                <w:t>Required</w:t>
              </w:r>
            </w:ins>
          </w:p>
        </w:tc>
        <w:tc>
          <w:tcPr>
            <w:tcW w:w="2268" w:type="dxa"/>
            <w:tcBorders>
              <w:top w:val="single" w:sz="4" w:space="0" w:color="auto"/>
              <w:bottom w:val="single" w:sz="4" w:space="0" w:color="auto"/>
            </w:tcBorders>
          </w:tcPr>
          <w:p w:rsidR="00A93DE6" w:rsidRPr="00721387" w:rsidRDefault="00A93DE6" w:rsidP="00895242">
            <w:pPr>
              <w:spacing w:before="120" w:line="0" w:lineRule="atLeast"/>
              <w:rPr>
                <w:ins w:id="479" w:author="Ding, Lei" w:date="2015-01-30T16:17:00Z"/>
                <w:rFonts w:ascii="Arial" w:hAnsi="Arial" w:cs="Arial"/>
                <w:sz w:val="20"/>
                <w:szCs w:val="20"/>
              </w:rPr>
            </w:pPr>
            <w:ins w:id="480" w:author="Ding, Lei" w:date="2015-01-30T16:17:00Z">
              <w:r>
                <w:rPr>
                  <w:rFonts w:ascii="Arial" w:hAnsi="Arial" w:cs="Arial"/>
                  <w:sz w:val="20"/>
                  <w:szCs w:val="20"/>
                </w:rPr>
                <w:t>DateTime</w:t>
              </w:r>
            </w:ins>
          </w:p>
        </w:tc>
      </w:tr>
      <w:tr w:rsidR="00A93DE6" w:rsidTr="00895242">
        <w:trPr>
          <w:cantSplit/>
          <w:trHeight w:val="288"/>
          <w:jc w:val="right"/>
          <w:ins w:id="481" w:author="Ding, Lei" w:date="2015-01-30T16:17:00Z"/>
        </w:trPr>
        <w:tc>
          <w:tcPr>
            <w:tcW w:w="1800" w:type="dxa"/>
            <w:tcBorders>
              <w:top w:val="single" w:sz="4" w:space="0" w:color="auto"/>
              <w:bottom w:val="single" w:sz="4" w:space="0" w:color="auto"/>
            </w:tcBorders>
          </w:tcPr>
          <w:p w:rsidR="00A93DE6" w:rsidRPr="00721387" w:rsidRDefault="00A93DE6" w:rsidP="00895242">
            <w:pPr>
              <w:spacing w:before="120" w:line="0" w:lineRule="atLeast"/>
              <w:rPr>
                <w:ins w:id="482" w:author="Ding, Lei" w:date="2015-01-30T16:17:00Z"/>
                <w:rFonts w:ascii="Arial" w:hAnsi="Arial" w:cs="Arial"/>
                <w:sz w:val="20"/>
                <w:szCs w:val="20"/>
              </w:rPr>
            </w:pPr>
            <w:ins w:id="483" w:author="Ding, Lei" w:date="2015-01-30T16:17:00Z">
              <w:r>
                <w:rPr>
                  <w:rFonts w:ascii="Arial" w:hAnsi="Arial" w:cs="Arial"/>
                  <w:sz w:val="20"/>
                  <w:szCs w:val="20"/>
                </w:rPr>
                <w:t>status</w:t>
              </w:r>
            </w:ins>
          </w:p>
        </w:tc>
        <w:tc>
          <w:tcPr>
            <w:tcW w:w="4104" w:type="dxa"/>
          </w:tcPr>
          <w:p w:rsidR="00A93DE6" w:rsidRPr="00721387" w:rsidRDefault="00A93DE6" w:rsidP="00895242">
            <w:pPr>
              <w:spacing w:before="120" w:line="0" w:lineRule="atLeast"/>
              <w:rPr>
                <w:ins w:id="484" w:author="Ding, Lei" w:date="2015-01-30T16:17:00Z"/>
                <w:rFonts w:ascii="Arial" w:hAnsi="Arial" w:cs="Arial"/>
                <w:sz w:val="20"/>
                <w:szCs w:val="20"/>
              </w:rPr>
            </w:pPr>
            <w:ins w:id="485" w:author="Ding, Lei" w:date="2015-01-30T16:17:00Z">
              <w:r>
                <w:rPr>
                  <w:rFonts w:ascii="Arial" w:hAnsi="Arial" w:cs="Arial"/>
                  <w:sz w:val="20"/>
                  <w:szCs w:val="20"/>
                </w:rPr>
                <w:t>Status of the round</w:t>
              </w:r>
            </w:ins>
          </w:p>
        </w:tc>
        <w:tc>
          <w:tcPr>
            <w:tcW w:w="1260" w:type="dxa"/>
          </w:tcPr>
          <w:p w:rsidR="00A93DE6" w:rsidRPr="00721387" w:rsidRDefault="00A93DE6" w:rsidP="00895242">
            <w:pPr>
              <w:spacing w:before="120" w:line="0" w:lineRule="atLeast"/>
              <w:rPr>
                <w:ins w:id="486" w:author="Ding, Lei" w:date="2015-01-30T16:17:00Z"/>
                <w:rFonts w:ascii="Arial" w:hAnsi="Arial" w:cs="Arial"/>
                <w:sz w:val="20"/>
                <w:szCs w:val="20"/>
              </w:rPr>
            </w:pPr>
            <w:ins w:id="487" w:author="Ding, Lei" w:date="2015-01-30T16:17:00Z">
              <w:r>
                <w:rPr>
                  <w:rFonts w:ascii="Arial" w:hAnsi="Arial" w:cs="Arial"/>
                  <w:sz w:val="20"/>
                  <w:szCs w:val="20"/>
                </w:rPr>
                <w:t>Required</w:t>
              </w:r>
            </w:ins>
          </w:p>
        </w:tc>
        <w:tc>
          <w:tcPr>
            <w:tcW w:w="2268" w:type="dxa"/>
            <w:tcBorders>
              <w:top w:val="single" w:sz="4" w:space="0" w:color="auto"/>
              <w:bottom w:val="single" w:sz="4" w:space="0" w:color="auto"/>
            </w:tcBorders>
          </w:tcPr>
          <w:p w:rsidR="00A93DE6" w:rsidRDefault="00A93DE6" w:rsidP="00895242">
            <w:pPr>
              <w:spacing w:before="120" w:line="0" w:lineRule="atLeast"/>
              <w:rPr>
                <w:ins w:id="488" w:author="Ding, Lei" w:date="2015-01-30T16:17:00Z"/>
                <w:rFonts w:ascii="Arial" w:hAnsi="Arial" w:cs="Arial"/>
                <w:sz w:val="20"/>
                <w:szCs w:val="20"/>
              </w:rPr>
            </w:pPr>
            <w:ins w:id="489" w:author="Ding, Lei" w:date="2015-01-30T16:17:00Z">
              <w:r w:rsidRPr="00721387">
                <w:rPr>
                  <w:rFonts w:ascii="Arial" w:hAnsi="Arial" w:cs="Arial"/>
                  <w:sz w:val="20"/>
                  <w:szCs w:val="20"/>
                </w:rPr>
                <w:t>String</w:t>
              </w:r>
              <w:r>
                <w:rPr>
                  <w:rFonts w:ascii="Arial" w:hAnsi="Arial" w:cs="Arial"/>
                  <w:sz w:val="20"/>
                  <w:szCs w:val="20"/>
                </w:rPr>
                <w:t xml:space="preserve"> </w:t>
              </w:r>
            </w:ins>
          </w:p>
          <w:p w:rsidR="00A93DE6" w:rsidRPr="00721387" w:rsidRDefault="00A93DE6" w:rsidP="00895242">
            <w:pPr>
              <w:spacing w:before="120" w:line="0" w:lineRule="atLeast"/>
              <w:rPr>
                <w:ins w:id="490" w:author="Ding, Lei" w:date="2015-01-30T16:17:00Z"/>
                <w:rFonts w:ascii="Arial" w:hAnsi="Arial" w:cs="Arial"/>
                <w:sz w:val="20"/>
                <w:szCs w:val="20"/>
              </w:rPr>
            </w:pPr>
            <w:ins w:id="491" w:author="Ding, Lei" w:date="2015-01-30T16:17:00Z">
              <w:r>
                <w:rPr>
                  <w:rFonts w:ascii="Arial" w:hAnsi="Arial" w:cs="Arial"/>
                  <w:sz w:val="20"/>
                  <w:szCs w:val="20"/>
                </w:rPr>
                <w:t>PREP(prior to open), OPEN, CLOSED, POSTED (results of auction have been published)</w:t>
              </w:r>
            </w:ins>
          </w:p>
        </w:tc>
      </w:tr>
    </w:tbl>
    <w:p w:rsidR="00A93DE6" w:rsidRPr="00A90550" w:rsidRDefault="00A93DE6" w:rsidP="00A93DE6">
      <w:pPr>
        <w:spacing w:before="240"/>
        <w:rPr>
          <w:ins w:id="492" w:author="Ding, Lei" w:date="2015-01-30T16:17:00Z"/>
          <w:rFonts w:ascii="Arial" w:hAnsi="Arial" w:cs="Arial"/>
          <w:sz w:val="20"/>
        </w:rPr>
      </w:pPr>
    </w:p>
    <w:p w:rsidR="00A93DE6" w:rsidRDefault="00A93DE6" w:rsidP="00A93DE6">
      <w:pPr>
        <w:pStyle w:val="Heading3"/>
        <w:rPr>
          <w:ins w:id="493" w:author="Ding, Lei" w:date="2015-01-30T16:17:00Z"/>
        </w:rPr>
      </w:pPr>
      <w:bookmarkStart w:id="494" w:name="_Toc410637950"/>
      <w:ins w:id="495" w:author="Ding, Lei" w:date="2015-01-30T16:17:00Z">
        <w:r>
          <w:t>2.1.3 Fault Response</w:t>
        </w:r>
        <w:bookmarkEnd w:id="494"/>
      </w:ins>
    </w:p>
    <w:p w:rsidR="00A93DE6" w:rsidRPr="0039366C" w:rsidRDefault="00A93DE6" w:rsidP="00A93DE6">
      <w:pPr>
        <w:spacing w:before="240"/>
        <w:rPr>
          <w:ins w:id="496" w:author="Ding, Lei" w:date="2015-01-30T16:17:00Z"/>
        </w:rPr>
      </w:pPr>
      <w:ins w:id="497" w:author="Ding, Lei" w:date="2015-01-30T16:17:00Z">
        <w:r>
          <w:rPr>
            <w:rFonts w:ascii="Arial" w:hAnsi="Arial" w:cs="Arial"/>
            <w:sz w:val="20"/>
          </w:rPr>
          <w:t xml:space="preserve">SOAP fault will contain the fault code, fault string and detail of the fault. </w:t>
        </w:r>
      </w:ins>
    </w:p>
    <w:p w:rsidR="00A93DE6" w:rsidRDefault="00A93DE6" w:rsidP="00A93DE6">
      <w:pPr>
        <w:pStyle w:val="Heading3"/>
        <w:rPr>
          <w:ins w:id="498" w:author="Ding, Lei" w:date="2015-01-30T16:17:00Z"/>
        </w:rPr>
      </w:pPr>
      <w:bookmarkStart w:id="499" w:name="_Toc410637951"/>
      <w:ins w:id="500" w:author="Ding, Lei" w:date="2015-01-30T16:17:00Z">
        <w:r>
          <w:t xml:space="preserve">2.1.4 Sample of </w:t>
        </w:r>
      </w:ins>
      <w:ins w:id="501" w:author="Ding, Lei" w:date="2015-01-30T16:26:00Z">
        <w:r w:rsidR="001E0AA0">
          <w:t>Active</w:t>
        </w:r>
      </w:ins>
      <w:ins w:id="502" w:author="Ding, Lei" w:date="2015-01-30T16:17:00Z">
        <w:r>
          <w:t xml:space="preserve"> </w:t>
        </w:r>
      </w:ins>
      <w:ins w:id="503" w:author="Ding, Lei" w:date="2015-01-30T16:26:00Z">
        <w:r w:rsidR="00CB47F7">
          <w:t>Allocation</w:t>
        </w:r>
      </w:ins>
      <w:ins w:id="504" w:author="Ding, Lei" w:date="2015-01-30T16:17:00Z">
        <w:r>
          <w:t xml:space="preserve"> Market Listing Request</w:t>
        </w:r>
        <w:bookmarkEnd w:id="499"/>
      </w:ins>
    </w:p>
    <w:p w:rsidR="00A93DE6" w:rsidRDefault="00A93DE6" w:rsidP="00A93DE6">
      <w:pPr>
        <w:spacing w:before="240" w:after="0"/>
        <w:rPr>
          <w:ins w:id="505" w:author="Ding, Lei" w:date="2015-01-30T16:17:00Z"/>
        </w:rPr>
      </w:pPr>
      <w:ins w:id="506" w:author="Ding, Lei" w:date="2015-01-30T16:17:00Z">
        <w:r>
          <w:t>&lt;soapenv:Envelope xmlns:soapenv="http://schemas.xmlsoap.org/soap/envelope/" xmlns:mar="http://api.miso.org/schema/FTR/Market/v1"&gt;</w:t>
        </w:r>
      </w:ins>
    </w:p>
    <w:p w:rsidR="00A93DE6" w:rsidRDefault="00A93DE6" w:rsidP="00A93DE6">
      <w:pPr>
        <w:spacing w:after="0"/>
        <w:rPr>
          <w:ins w:id="507" w:author="Ding, Lei" w:date="2015-01-30T16:17:00Z"/>
        </w:rPr>
      </w:pPr>
      <w:ins w:id="508" w:author="Ding, Lei" w:date="2015-01-30T16:17:00Z">
        <w:r>
          <w:t xml:space="preserve">   &lt;soapenv:Header/&gt;</w:t>
        </w:r>
      </w:ins>
    </w:p>
    <w:p w:rsidR="00A93DE6" w:rsidRDefault="00A93DE6" w:rsidP="00A93DE6">
      <w:pPr>
        <w:spacing w:after="0"/>
        <w:rPr>
          <w:ins w:id="509" w:author="Ding, Lei" w:date="2015-01-30T16:17:00Z"/>
        </w:rPr>
      </w:pPr>
      <w:ins w:id="510" w:author="Ding, Lei" w:date="2015-01-30T16:17:00Z">
        <w:r>
          <w:t xml:space="preserve">   &lt;soapenv:Body&gt;</w:t>
        </w:r>
      </w:ins>
    </w:p>
    <w:p w:rsidR="00A93DE6" w:rsidRDefault="00A93DE6" w:rsidP="00A93DE6">
      <w:pPr>
        <w:spacing w:after="0"/>
        <w:rPr>
          <w:ins w:id="511" w:author="Ding, Lei" w:date="2015-01-30T16:17:00Z"/>
        </w:rPr>
      </w:pPr>
      <w:ins w:id="512" w:author="Ding, Lei" w:date="2015-01-30T16:17:00Z">
        <w:r>
          <w:t xml:space="preserve">      &lt;getActiveA</w:t>
        </w:r>
      </w:ins>
      <w:ins w:id="513" w:author="Ding, Lei" w:date="2015-01-30T16:23:00Z">
        <w:r w:rsidR="00CB47F7">
          <w:t>llocation</w:t>
        </w:r>
      </w:ins>
      <w:ins w:id="514" w:author="Ding, Lei" w:date="2015-01-30T16:17:00Z">
        <w:r>
          <w:t>Markets/&gt;</w:t>
        </w:r>
      </w:ins>
    </w:p>
    <w:p w:rsidR="00A93DE6" w:rsidRDefault="00A93DE6" w:rsidP="00A93DE6">
      <w:pPr>
        <w:spacing w:after="0"/>
        <w:rPr>
          <w:ins w:id="515" w:author="Ding, Lei" w:date="2015-01-30T16:17:00Z"/>
        </w:rPr>
      </w:pPr>
      <w:ins w:id="516" w:author="Ding, Lei" w:date="2015-01-30T16:17:00Z">
        <w:r>
          <w:t xml:space="preserve">   &lt;/soapenv:Body&gt;</w:t>
        </w:r>
      </w:ins>
    </w:p>
    <w:p w:rsidR="00A93DE6" w:rsidRPr="0039366C" w:rsidRDefault="00A93DE6" w:rsidP="00A93DE6">
      <w:pPr>
        <w:spacing w:after="0"/>
        <w:rPr>
          <w:ins w:id="517" w:author="Ding, Lei" w:date="2015-01-30T16:17:00Z"/>
        </w:rPr>
      </w:pPr>
      <w:ins w:id="518" w:author="Ding, Lei" w:date="2015-01-30T16:17:00Z">
        <w:r>
          <w:t>&lt;/soapenv:Envelope&gt;</w:t>
        </w:r>
      </w:ins>
    </w:p>
    <w:p w:rsidR="00A93DE6" w:rsidRDefault="00A93DE6" w:rsidP="00A93DE6">
      <w:pPr>
        <w:pStyle w:val="Heading3"/>
        <w:rPr>
          <w:ins w:id="519" w:author="Ding, Lei" w:date="2015-01-30T16:17:00Z"/>
        </w:rPr>
      </w:pPr>
      <w:bookmarkStart w:id="520" w:name="_Toc410637952"/>
      <w:ins w:id="521" w:author="Ding, Lei" w:date="2015-01-30T16:17:00Z">
        <w:r>
          <w:t xml:space="preserve">2.1.5 Sample of Open </w:t>
        </w:r>
      </w:ins>
      <w:ins w:id="522" w:author="Ding, Lei" w:date="2015-02-02T15:38:00Z">
        <w:r w:rsidR="00EF077C">
          <w:t>Allocation</w:t>
        </w:r>
      </w:ins>
      <w:bookmarkStart w:id="523" w:name="_GoBack"/>
      <w:bookmarkEnd w:id="523"/>
      <w:ins w:id="524" w:author="Ding, Lei" w:date="2015-01-30T16:17:00Z">
        <w:r>
          <w:t xml:space="preserve"> Market Listing Response</w:t>
        </w:r>
        <w:bookmarkEnd w:id="520"/>
      </w:ins>
    </w:p>
    <w:p w:rsidR="005C2944" w:rsidRDefault="005C2944">
      <w:pPr>
        <w:spacing w:after="0"/>
        <w:rPr>
          <w:ins w:id="525" w:author="Ding, Lei" w:date="2015-01-30T17:06:00Z"/>
        </w:rPr>
        <w:pPrChange w:id="526" w:author="Ding, Lei" w:date="2015-01-30T17:06:00Z">
          <w:pPr>
            <w:spacing w:before="240"/>
            <w:jc w:val="both"/>
          </w:pPr>
        </w:pPrChange>
      </w:pPr>
    </w:p>
    <w:p w:rsidR="005C2944" w:rsidRDefault="005C2944">
      <w:pPr>
        <w:spacing w:after="0"/>
        <w:rPr>
          <w:ins w:id="527" w:author="Ding, Lei" w:date="2015-01-30T16:59:00Z"/>
        </w:rPr>
        <w:pPrChange w:id="528" w:author="Ding, Lei" w:date="2015-01-30T17:06:00Z">
          <w:pPr>
            <w:spacing w:before="240"/>
            <w:jc w:val="both"/>
          </w:pPr>
        </w:pPrChange>
      </w:pPr>
      <w:ins w:id="529" w:author="Ding, Lei" w:date="2015-01-30T16:59:00Z">
        <w:r>
          <w:t>&lt;soap:Envelope xmlns:soap="http://schemas.xmlsoap.org/soap/envelope/"&gt;</w:t>
        </w:r>
      </w:ins>
    </w:p>
    <w:p w:rsidR="005C2944" w:rsidRDefault="005C2944">
      <w:pPr>
        <w:spacing w:after="0"/>
        <w:rPr>
          <w:ins w:id="530" w:author="Ding, Lei" w:date="2015-01-30T16:59:00Z"/>
        </w:rPr>
        <w:pPrChange w:id="531" w:author="Ding, Lei" w:date="2015-01-30T17:06:00Z">
          <w:pPr>
            <w:spacing w:before="240"/>
            <w:jc w:val="both"/>
          </w:pPr>
        </w:pPrChange>
      </w:pPr>
      <w:ins w:id="532" w:author="Ding, Lei" w:date="2015-01-30T16:59:00Z">
        <w:r>
          <w:t xml:space="preserve">   &lt;soap:Body&gt;</w:t>
        </w:r>
      </w:ins>
    </w:p>
    <w:p w:rsidR="005C2944" w:rsidRDefault="005C2944">
      <w:pPr>
        <w:spacing w:after="0"/>
        <w:rPr>
          <w:ins w:id="533" w:author="Ding, Lei" w:date="2015-01-30T16:59:00Z"/>
        </w:rPr>
        <w:pPrChange w:id="534" w:author="Ding, Lei" w:date="2015-01-30T17:06:00Z">
          <w:pPr>
            <w:spacing w:before="240"/>
            <w:jc w:val="both"/>
          </w:pPr>
        </w:pPrChange>
      </w:pPr>
      <w:ins w:id="535" w:author="Ding, Lei" w:date="2015-01-30T16:59:00Z">
        <w:r>
          <w:t xml:space="preserve">      &lt;getActiveAllocationMarketsResponse xmlns:ns2="http://api.miso.org/schema/ftr/Common/v1" xmlns="http://api.miso.org/schema/ftr/Market/v1"&gt;</w:t>
        </w:r>
      </w:ins>
    </w:p>
    <w:p w:rsidR="005C2944" w:rsidRDefault="005C2944">
      <w:pPr>
        <w:spacing w:after="0"/>
        <w:rPr>
          <w:ins w:id="536" w:author="Ding, Lei" w:date="2015-01-30T16:59:00Z"/>
        </w:rPr>
        <w:pPrChange w:id="537" w:author="Ding, Lei" w:date="2015-01-30T17:06:00Z">
          <w:pPr>
            <w:spacing w:before="240"/>
            <w:jc w:val="both"/>
          </w:pPr>
        </w:pPrChange>
      </w:pPr>
      <w:ins w:id="538" w:author="Ding, Lei" w:date="2015-01-30T16:59:00Z">
        <w:r>
          <w:t xml:space="preserve">         &lt;return&gt;</w:t>
        </w:r>
      </w:ins>
    </w:p>
    <w:p w:rsidR="005C2944" w:rsidRDefault="005C2944">
      <w:pPr>
        <w:spacing w:after="0"/>
        <w:rPr>
          <w:ins w:id="539" w:author="Ding, Lei" w:date="2015-01-30T16:59:00Z"/>
        </w:rPr>
        <w:pPrChange w:id="540" w:author="Ding, Lei" w:date="2015-01-30T17:06:00Z">
          <w:pPr>
            <w:spacing w:before="240"/>
            <w:jc w:val="both"/>
          </w:pPr>
        </w:pPrChange>
      </w:pPr>
      <w:ins w:id="541" w:author="Ding, Lei" w:date="2015-01-30T16:59:00Z">
        <w:r>
          <w:t xml:space="preserve">            &lt;name&gt;Winter2014Allocation_Nexant&lt;/name&gt;</w:t>
        </w:r>
      </w:ins>
    </w:p>
    <w:p w:rsidR="005C2944" w:rsidRDefault="005C2944">
      <w:pPr>
        <w:spacing w:after="0"/>
        <w:rPr>
          <w:ins w:id="542" w:author="Ding, Lei" w:date="2015-01-30T16:59:00Z"/>
        </w:rPr>
        <w:pPrChange w:id="543" w:author="Ding, Lei" w:date="2015-01-30T17:06:00Z">
          <w:pPr>
            <w:spacing w:before="240"/>
            <w:jc w:val="both"/>
          </w:pPr>
        </w:pPrChange>
      </w:pPr>
      <w:ins w:id="544" w:author="Ding, Lei" w:date="2015-01-30T16:59:00Z">
        <w:r>
          <w:t xml:space="preserve">            &lt;marketType&gt;ALLOCATION&lt;/marketType&gt;</w:t>
        </w:r>
      </w:ins>
    </w:p>
    <w:p w:rsidR="005C2944" w:rsidRDefault="005C2944">
      <w:pPr>
        <w:spacing w:after="0"/>
        <w:rPr>
          <w:ins w:id="545" w:author="Ding, Lei" w:date="2015-01-30T16:59:00Z"/>
        </w:rPr>
        <w:pPrChange w:id="546" w:author="Ding, Lei" w:date="2015-01-30T17:06:00Z">
          <w:pPr>
            <w:spacing w:before="240"/>
            <w:jc w:val="both"/>
          </w:pPr>
        </w:pPrChange>
      </w:pPr>
      <w:ins w:id="547" w:author="Ding, Lei" w:date="2015-01-30T16:59:00Z">
        <w:r>
          <w:t xml:space="preserve">            &lt;marketTerm&gt;SEASONAL&lt;/marketTerm&gt;</w:t>
        </w:r>
      </w:ins>
    </w:p>
    <w:p w:rsidR="005C2944" w:rsidRDefault="005C2944">
      <w:pPr>
        <w:spacing w:after="0"/>
        <w:rPr>
          <w:ins w:id="548" w:author="Ding, Lei" w:date="2015-01-30T16:59:00Z"/>
        </w:rPr>
        <w:pPrChange w:id="549" w:author="Ding, Lei" w:date="2015-01-30T17:06:00Z">
          <w:pPr>
            <w:spacing w:before="240"/>
            <w:jc w:val="both"/>
          </w:pPr>
        </w:pPrChange>
      </w:pPr>
      <w:ins w:id="550" w:author="Ding, Lei" w:date="2015-01-30T16:59:00Z">
        <w:r>
          <w:t xml:space="preserve">            &lt;dataPublishDate&gt;2014-09-21T05:00:00.000Z&lt;/dataPublishDate&gt;</w:t>
        </w:r>
      </w:ins>
    </w:p>
    <w:p w:rsidR="005C2944" w:rsidRDefault="005C2944">
      <w:pPr>
        <w:spacing w:after="0"/>
        <w:rPr>
          <w:ins w:id="551" w:author="Ding, Lei" w:date="2015-01-30T16:59:00Z"/>
        </w:rPr>
        <w:pPrChange w:id="552" w:author="Ding, Lei" w:date="2015-01-30T17:06:00Z">
          <w:pPr>
            <w:spacing w:before="240"/>
            <w:jc w:val="both"/>
          </w:pPr>
        </w:pPrChange>
      </w:pPr>
      <w:ins w:id="553" w:author="Ding, Lei" w:date="2015-01-30T16:59:00Z">
        <w:r>
          <w:t xml:space="preserve">            &lt;products&gt;</w:t>
        </w:r>
      </w:ins>
    </w:p>
    <w:p w:rsidR="005C2944" w:rsidRDefault="005C2944">
      <w:pPr>
        <w:spacing w:after="0"/>
        <w:rPr>
          <w:ins w:id="554" w:author="Ding, Lei" w:date="2015-01-30T16:59:00Z"/>
        </w:rPr>
        <w:pPrChange w:id="555" w:author="Ding, Lei" w:date="2015-01-30T17:06:00Z">
          <w:pPr>
            <w:spacing w:before="240"/>
            <w:jc w:val="both"/>
          </w:pPr>
        </w:pPrChange>
      </w:pPr>
      <w:ins w:id="556" w:author="Ding, Lei" w:date="2015-01-30T16:59:00Z">
        <w:r>
          <w:t xml:space="preserve">               &lt;product&gt;</w:t>
        </w:r>
      </w:ins>
    </w:p>
    <w:p w:rsidR="005C2944" w:rsidRDefault="005C2944">
      <w:pPr>
        <w:spacing w:after="0"/>
        <w:rPr>
          <w:ins w:id="557" w:author="Ding, Lei" w:date="2015-01-30T16:59:00Z"/>
        </w:rPr>
        <w:pPrChange w:id="558" w:author="Ding, Lei" w:date="2015-01-30T17:06:00Z">
          <w:pPr>
            <w:spacing w:before="240"/>
            <w:jc w:val="both"/>
          </w:pPr>
        </w:pPrChange>
      </w:pPr>
      <w:ins w:id="559" w:author="Ding, Lei" w:date="2015-01-30T16:59:00Z">
        <w:r>
          <w:t xml:space="preserve">                  &lt;period&gt;</w:t>
        </w:r>
      </w:ins>
    </w:p>
    <w:p w:rsidR="005C2944" w:rsidRDefault="005C2944">
      <w:pPr>
        <w:spacing w:after="0"/>
        <w:rPr>
          <w:ins w:id="560" w:author="Ding, Lei" w:date="2015-01-30T16:59:00Z"/>
        </w:rPr>
        <w:pPrChange w:id="561" w:author="Ding, Lei" w:date="2015-01-30T17:06:00Z">
          <w:pPr>
            <w:spacing w:before="240"/>
            <w:jc w:val="both"/>
          </w:pPr>
        </w:pPrChange>
      </w:pPr>
      <w:ins w:id="562" w:author="Ding, Lei" w:date="2015-01-30T16:59:00Z">
        <w:r>
          <w:t xml:space="preserve">                     &lt;periodName&gt;Win14&lt;/periodName&gt;</w:t>
        </w:r>
      </w:ins>
    </w:p>
    <w:p w:rsidR="005C2944" w:rsidRDefault="005C2944">
      <w:pPr>
        <w:spacing w:after="0"/>
        <w:rPr>
          <w:ins w:id="563" w:author="Ding, Lei" w:date="2015-01-30T16:59:00Z"/>
        </w:rPr>
        <w:pPrChange w:id="564" w:author="Ding, Lei" w:date="2015-01-30T17:06:00Z">
          <w:pPr>
            <w:spacing w:before="240"/>
            <w:jc w:val="both"/>
          </w:pPr>
        </w:pPrChange>
      </w:pPr>
      <w:ins w:id="565" w:author="Ding, Lei" w:date="2015-01-30T16:59:00Z">
        <w:r>
          <w:t xml:space="preserve">                     &lt;startDate&gt;2014-12-01Z&lt;/startDate&gt;</w:t>
        </w:r>
      </w:ins>
    </w:p>
    <w:p w:rsidR="005C2944" w:rsidRDefault="005C2944">
      <w:pPr>
        <w:spacing w:after="0"/>
        <w:rPr>
          <w:ins w:id="566" w:author="Ding, Lei" w:date="2015-01-30T16:59:00Z"/>
        </w:rPr>
        <w:pPrChange w:id="567" w:author="Ding, Lei" w:date="2015-01-30T17:06:00Z">
          <w:pPr>
            <w:spacing w:before="240"/>
            <w:jc w:val="both"/>
          </w:pPr>
        </w:pPrChange>
      </w:pPr>
      <w:ins w:id="568" w:author="Ding, Lei" w:date="2015-01-30T16:59:00Z">
        <w:r>
          <w:t xml:space="preserve">                     &lt;endDate&gt;2015-03-01Z&lt;/endDate&gt;</w:t>
        </w:r>
      </w:ins>
    </w:p>
    <w:p w:rsidR="005C2944" w:rsidRDefault="005C2944">
      <w:pPr>
        <w:spacing w:after="0"/>
        <w:rPr>
          <w:ins w:id="569" w:author="Ding, Lei" w:date="2015-01-30T16:59:00Z"/>
        </w:rPr>
        <w:pPrChange w:id="570" w:author="Ding, Lei" w:date="2015-01-30T17:06:00Z">
          <w:pPr>
            <w:spacing w:before="240"/>
            <w:jc w:val="both"/>
          </w:pPr>
        </w:pPrChange>
      </w:pPr>
      <w:ins w:id="571" w:author="Ding, Lei" w:date="2015-01-30T16:59:00Z">
        <w:r>
          <w:t xml:space="preserve">                  &lt;/period&gt;</w:t>
        </w:r>
      </w:ins>
    </w:p>
    <w:p w:rsidR="005C2944" w:rsidRDefault="005C2944">
      <w:pPr>
        <w:spacing w:after="0"/>
        <w:rPr>
          <w:ins w:id="572" w:author="Ding, Lei" w:date="2015-01-30T16:59:00Z"/>
        </w:rPr>
        <w:pPrChange w:id="573" w:author="Ding, Lei" w:date="2015-01-30T17:06:00Z">
          <w:pPr>
            <w:spacing w:before="240"/>
            <w:jc w:val="both"/>
          </w:pPr>
        </w:pPrChange>
      </w:pPr>
      <w:ins w:id="574" w:author="Ding, Lei" w:date="2015-01-30T16:59:00Z">
        <w:r>
          <w:t xml:space="preserve">                  &lt;tou&gt;PEAK&lt;/tou&gt;</w:t>
        </w:r>
      </w:ins>
    </w:p>
    <w:p w:rsidR="005C2944" w:rsidRDefault="005C2944">
      <w:pPr>
        <w:spacing w:after="0"/>
        <w:rPr>
          <w:ins w:id="575" w:author="Ding, Lei" w:date="2015-01-30T16:59:00Z"/>
        </w:rPr>
        <w:pPrChange w:id="576" w:author="Ding, Lei" w:date="2015-01-30T17:06:00Z">
          <w:pPr>
            <w:spacing w:before="240"/>
            <w:jc w:val="both"/>
          </w:pPr>
        </w:pPrChange>
      </w:pPr>
      <w:ins w:id="577" w:author="Ding, Lei" w:date="2015-01-30T16:59:00Z">
        <w:r>
          <w:t xml:space="preserve">               &lt;/product&gt;</w:t>
        </w:r>
      </w:ins>
    </w:p>
    <w:p w:rsidR="005C2944" w:rsidRDefault="005C2944">
      <w:pPr>
        <w:spacing w:after="0"/>
        <w:rPr>
          <w:ins w:id="578" w:author="Ding, Lei" w:date="2015-01-30T16:59:00Z"/>
        </w:rPr>
        <w:pPrChange w:id="579" w:author="Ding, Lei" w:date="2015-01-30T17:06:00Z">
          <w:pPr>
            <w:spacing w:before="240"/>
            <w:jc w:val="both"/>
          </w:pPr>
        </w:pPrChange>
      </w:pPr>
      <w:ins w:id="580" w:author="Ding, Lei" w:date="2015-01-30T16:59:00Z">
        <w:r>
          <w:t xml:space="preserve">               &lt;product&gt;</w:t>
        </w:r>
      </w:ins>
    </w:p>
    <w:p w:rsidR="005C2944" w:rsidRDefault="005C2944">
      <w:pPr>
        <w:spacing w:after="0"/>
        <w:rPr>
          <w:ins w:id="581" w:author="Ding, Lei" w:date="2015-01-30T16:59:00Z"/>
        </w:rPr>
        <w:pPrChange w:id="582" w:author="Ding, Lei" w:date="2015-01-30T17:06:00Z">
          <w:pPr>
            <w:spacing w:before="240"/>
            <w:jc w:val="both"/>
          </w:pPr>
        </w:pPrChange>
      </w:pPr>
      <w:ins w:id="583" w:author="Ding, Lei" w:date="2015-01-30T16:59:00Z">
        <w:r>
          <w:t xml:space="preserve">                  &lt;period&gt;</w:t>
        </w:r>
      </w:ins>
    </w:p>
    <w:p w:rsidR="005C2944" w:rsidRDefault="005C2944">
      <w:pPr>
        <w:spacing w:after="0"/>
        <w:rPr>
          <w:ins w:id="584" w:author="Ding, Lei" w:date="2015-01-30T16:59:00Z"/>
        </w:rPr>
        <w:pPrChange w:id="585" w:author="Ding, Lei" w:date="2015-01-30T17:06:00Z">
          <w:pPr>
            <w:spacing w:before="240"/>
            <w:jc w:val="both"/>
          </w:pPr>
        </w:pPrChange>
      </w:pPr>
      <w:ins w:id="586" w:author="Ding, Lei" w:date="2015-01-30T16:59:00Z">
        <w:r>
          <w:t xml:space="preserve">                     &lt;periodName&gt;Win14&lt;/periodName&gt;</w:t>
        </w:r>
      </w:ins>
    </w:p>
    <w:p w:rsidR="005C2944" w:rsidRDefault="005C2944">
      <w:pPr>
        <w:spacing w:after="0"/>
        <w:rPr>
          <w:ins w:id="587" w:author="Ding, Lei" w:date="2015-01-30T16:59:00Z"/>
        </w:rPr>
        <w:pPrChange w:id="588" w:author="Ding, Lei" w:date="2015-01-30T17:06:00Z">
          <w:pPr>
            <w:spacing w:before="240"/>
            <w:jc w:val="both"/>
          </w:pPr>
        </w:pPrChange>
      </w:pPr>
      <w:ins w:id="589" w:author="Ding, Lei" w:date="2015-01-30T16:59:00Z">
        <w:r>
          <w:t xml:space="preserve">                     &lt;startDate&gt;2014-12-01Z&lt;/startDate&gt;</w:t>
        </w:r>
      </w:ins>
    </w:p>
    <w:p w:rsidR="005C2944" w:rsidRDefault="005C2944">
      <w:pPr>
        <w:spacing w:after="0"/>
        <w:rPr>
          <w:ins w:id="590" w:author="Ding, Lei" w:date="2015-01-30T16:59:00Z"/>
        </w:rPr>
        <w:pPrChange w:id="591" w:author="Ding, Lei" w:date="2015-01-30T17:06:00Z">
          <w:pPr>
            <w:spacing w:before="240"/>
            <w:jc w:val="both"/>
          </w:pPr>
        </w:pPrChange>
      </w:pPr>
      <w:ins w:id="592" w:author="Ding, Lei" w:date="2015-01-30T16:59:00Z">
        <w:r>
          <w:t xml:space="preserve">                     &lt;endDate&gt;2015-03-01Z&lt;/endDate&gt;</w:t>
        </w:r>
      </w:ins>
    </w:p>
    <w:p w:rsidR="005C2944" w:rsidRDefault="005C2944">
      <w:pPr>
        <w:spacing w:after="0"/>
        <w:rPr>
          <w:ins w:id="593" w:author="Ding, Lei" w:date="2015-01-30T16:59:00Z"/>
        </w:rPr>
        <w:pPrChange w:id="594" w:author="Ding, Lei" w:date="2015-01-30T17:06:00Z">
          <w:pPr>
            <w:spacing w:before="240"/>
            <w:jc w:val="both"/>
          </w:pPr>
        </w:pPrChange>
      </w:pPr>
      <w:ins w:id="595" w:author="Ding, Lei" w:date="2015-01-30T16:59:00Z">
        <w:r>
          <w:t xml:space="preserve">                  &lt;/period&gt;</w:t>
        </w:r>
      </w:ins>
    </w:p>
    <w:p w:rsidR="005C2944" w:rsidRDefault="005C2944">
      <w:pPr>
        <w:spacing w:after="0"/>
        <w:rPr>
          <w:ins w:id="596" w:author="Ding, Lei" w:date="2015-01-30T16:59:00Z"/>
        </w:rPr>
        <w:pPrChange w:id="597" w:author="Ding, Lei" w:date="2015-01-30T17:06:00Z">
          <w:pPr>
            <w:spacing w:before="240"/>
            <w:jc w:val="both"/>
          </w:pPr>
        </w:pPrChange>
      </w:pPr>
      <w:ins w:id="598" w:author="Ding, Lei" w:date="2015-01-30T16:59:00Z">
        <w:r>
          <w:t xml:space="preserve">                  &lt;tou&gt;OFF-PEAK&lt;/tou&gt;</w:t>
        </w:r>
      </w:ins>
    </w:p>
    <w:p w:rsidR="005C2944" w:rsidRDefault="005C2944">
      <w:pPr>
        <w:spacing w:after="0"/>
        <w:rPr>
          <w:ins w:id="599" w:author="Ding, Lei" w:date="2015-01-30T16:59:00Z"/>
        </w:rPr>
        <w:pPrChange w:id="600" w:author="Ding, Lei" w:date="2015-01-30T17:06:00Z">
          <w:pPr>
            <w:spacing w:before="240"/>
            <w:jc w:val="both"/>
          </w:pPr>
        </w:pPrChange>
      </w:pPr>
      <w:ins w:id="601" w:author="Ding, Lei" w:date="2015-01-30T16:59:00Z">
        <w:r>
          <w:t xml:space="preserve">               &lt;/product&gt;</w:t>
        </w:r>
      </w:ins>
    </w:p>
    <w:p w:rsidR="005C2944" w:rsidRDefault="005C2944">
      <w:pPr>
        <w:spacing w:after="0"/>
        <w:rPr>
          <w:ins w:id="602" w:author="Ding, Lei" w:date="2015-01-30T16:59:00Z"/>
        </w:rPr>
        <w:pPrChange w:id="603" w:author="Ding, Lei" w:date="2015-01-30T17:06:00Z">
          <w:pPr>
            <w:spacing w:before="240"/>
            <w:jc w:val="both"/>
          </w:pPr>
        </w:pPrChange>
      </w:pPr>
      <w:ins w:id="604" w:author="Ding, Lei" w:date="2015-01-30T16:59:00Z">
        <w:r>
          <w:t xml:space="preserve">            &lt;/products&gt;</w:t>
        </w:r>
      </w:ins>
    </w:p>
    <w:p w:rsidR="005C2944" w:rsidRDefault="005C2944">
      <w:pPr>
        <w:spacing w:after="0"/>
        <w:rPr>
          <w:ins w:id="605" w:author="Ding, Lei" w:date="2015-01-30T16:59:00Z"/>
        </w:rPr>
        <w:pPrChange w:id="606" w:author="Ding, Lei" w:date="2015-01-30T17:06:00Z">
          <w:pPr>
            <w:spacing w:before="240"/>
            <w:jc w:val="both"/>
          </w:pPr>
        </w:pPrChange>
      </w:pPr>
      <w:ins w:id="607" w:author="Ding, Lei" w:date="2015-01-30T16:59:00Z">
        <w:r>
          <w:t xml:space="preserve">            &lt;rounds&gt;</w:t>
        </w:r>
      </w:ins>
    </w:p>
    <w:p w:rsidR="005C2944" w:rsidRDefault="005C2944">
      <w:pPr>
        <w:spacing w:after="0"/>
        <w:rPr>
          <w:ins w:id="608" w:author="Ding, Lei" w:date="2015-01-30T16:59:00Z"/>
        </w:rPr>
        <w:pPrChange w:id="609" w:author="Ding, Lei" w:date="2015-01-30T17:06:00Z">
          <w:pPr>
            <w:spacing w:before="240"/>
            <w:jc w:val="both"/>
          </w:pPr>
        </w:pPrChange>
      </w:pPr>
      <w:ins w:id="610" w:author="Ding, Lei" w:date="2015-01-30T16:59:00Z">
        <w:r>
          <w:t xml:space="preserve">               &lt;round&gt;</w:t>
        </w:r>
      </w:ins>
    </w:p>
    <w:p w:rsidR="005C2944" w:rsidRDefault="005C2944">
      <w:pPr>
        <w:spacing w:after="0"/>
        <w:rPr>
          <w:ins w:id="611" w:author="Ding, Lei" w:date="2015-01-30T16:59:00Z"/>
        </w:rPr>
        <w:pPrChange w:id="612" w:author="Ding, Lei" w:date="2015-01-30T17:06:00Z">
          <w:pPr>
            <w:spacing w:before="240"/>
            <w:jc w:val="both"/>
          </w:pPr>
        </w:pPrChange>
      </w:pPr>
      <w:ins w:id="613" w:author="Ding, Lei" w:date="2015-01-30T16:59:00Z">
        <w:r>
          <w:t xml:space="preserve">                  &lt;level&gt;ROUND_1&lt;/level&gt;</w:t>
        </w:r>
      </w:ins>
    </w:p>
    <w:p w:rsidR="005C2944" w:rsidRDefault="005C2944">
      <w:pPr>
        <w:spacing w:after="0"/>
        <w:rPr>
          <w:ins w:id="614" w:author="Ding, Lei" w:date="2015-01-30T16:59:00Z"/>
        </w:rPr>
        <w:pPrChange w:id="615" w:author="Ding, Lei" w:date="2015-01-30T17:06:00Z">
          <w:pPr>
            <w:spacing w:before="240"/>
            <w:jc w:val="both"/>
          </w:pPr>
        </w:pPrChange>
      </w:pPr>
      <w:ins w:id="616" w:author="Ding, Lei" w:date="2015-01-30T16:59:00Z">
        <w:r>
          <w:t xml:space="preserve">                  &lt;openDate&gt;2014-09-25T01:00:00.000Z&lt;/openDate&gt;</w:t>
        </w:r>
      </w:ins>
    </w:p>
    <w:p w:rsidR="005C2944" w:rsidRDefault="005C2944">
      <w:pPr>
        <w:spacing w:after="0"/>
        <w:rPr>
          <w:ins w:id="617" w:author="Ding, Lei" w:date="2015-01-30T16:59:00Z"/>
        </w:rPr>
        <w:pPrChange w:id="618" w:author="Ding, Lei" w:date="2015-01-30T17:06:00Z">
          <w:pPr>
            <w:spacing w:before="240"/>
            <w:jc w:val="both"/>
          </w:pPr>
        </w:pPrChange>
      </w:pPr>
      <w:ins w:id="619" w:author="Ding, Lei" w:date="2015-01-30T16:59:00Z">
        <w:r>
          <w:t xml:space="preserve">                  &lt;closedDate&gt;2014-09-26T21:59:59.000Z&lt;/closedDate&gt;</w:t>
        </w:r>
      </w:ins>
    </w:p>
    <w:p w:rsidR="005C2944" w:rsidRDefault="005C2944">
      <w:pPr>
        <w:spacing w:after="0"/>
        <w:rPr>
          <w:ins w:id="620" w:author="Ding, Lei" w:date="2015-01-30T16:59:00Z"/>
        </w:rPr>
        <w:pPrChange w:id="621" w:author="Ding, Lei" w:date="2015-01-30T17:06:00Z">
          <w:pPr>
            <w:spacing w:before="240"/>
            <w:jc w:val="both"/>
          </w:pPr>
        </w:pPrChange>
      </w:pPr>
      <w:ins w:id="622" w:author="Ding, Lei" w:date="2015-01-30T16:59:00Z">
        <w:r>
          <w:t xml:space="preserve">                  &lt;status&gt;POSTED&lt;/status&gt;</w:t>
        </w:r>
      </w:ins>
    </w:p>
    <w:p w:rsidR="005C2944" w:rsidRDefault="005C2944">
      <w:pPr>
        <w:spacing w:after="0"/>
        <w:rPr>
          <w:ins w:id="623" w:author="Ding, Lei" w:date="2015-01-30T16:59:00Z"/>
        </w:rPr>
        <w:pPrChange w:id="624" w:author="Ding, Lei" w:date="2015-01-30T17:06:00Z">
          <w:pPr>
            <w:spacing w:before="240"/>
            <w:jc w:val="both"/>
          </w:pPr>
        </w:pPrChange>
      </w:pPr>
      <w:ins w:id="625" w:author="Ding, Lei" w:date="2015-01-30T16:59:00Z">
        <w:r>
          <w:t xml:space="preserve">               &lt;/round&gt;</w:t>
        </w:r>
      </w:ins>
    </w:p>
    <w:p w:rsidR="005C2944" w:rsidRDefault="005C2944">
      <w:pPr>
        <w:spacing w:after="0"/>
        <w:rPr>
          <w:ins w:id="626" w:author="Ding, Lei" w:date="2015-01-30T16:59:00Z"/>
        </w:rPr>
        <w:pPrChange w:id="627" w:author="Ding, Lei" w:date="2015-01-30T17:06:00Z">
          <w:pPr>
            <w:spacing w:before="240"/>
            <w:jc w:val="both"/>
          </w:pPr>
        </w:pPrChange>
      </w:pPr>
      <w:ins w:id="628" w:author="Ding, Lei" w:date="2015-01-30T16:59:00Z">
        <w:r>
          <w:t xml:space="preserve">               &lt;round&gt;</w:t>
        </w:r>
      </w:ins>
    </w:p>
    <w:p w:rsidR="005C2944" w:rsidRDefault="005C2944">
      <w:pPr>
        <w:spacing w:after="0"/>
        <w:rPr>
          <w:ins w:id="629" w:author="Ding, Lei" w:date="2015-01-30T16:59:00Z"/>
        </w:rPr>
        <w:pPrChange w:id="630" w:author="Ding, Lei" w:date="2015-01-30T17:06:00Z">
          <w:pPr>
            <w:spacing w:before="240"/>
            <w:jc w:val="both"/>
          </w:pPr>
        </w:pPrChange>
      </w:pPr>
      <w:ins w:id="631" w:author="Ding, Lei" w:date="2015-01-30T16:59:00Z">
        <w:r>
          <w:t xml:space="preserve">                  &lt;level&gt;ROUND_2&lt;/level&gt;</w:t>
        </w:r>
      </w:ins>
    </w:p>
    <w:p w:rsidR="005C2944" w:rsidRDefault="005C2944">
      <w:pPr>
        <w:spacing w:after="0"/>
        <w:rPr>
          <w:ins w:id="632" w:author="Ding, Lei" w:date="2015-01-30T16:59:00Z"/>
        </w:rPr>
        <w:pPrChange w:id="633" w:author="Ding, Lei" w:date="2015-01-30T17:06:00Z">
          <w:pPr>
            <w:spacing w:before="240"/>
            <w:jc w:val="both"/>
          </w:pPr>
        </w:pPrChange>
      </w:pPr>
      <w:ins w:id="634" w:author="Ding, Lei" w:date="2015-01-30T16:59:00Z">
        <w:r>
          <w:t xml:space="preserve">                  &lt;openDate&gt;2014-09-27T13:00:00.000Z&lt;/openDate&gt;</w:t>
        </w:r>
      </w:ins>
    </w:p>
    <w:p w:rsidR="005C2944" w:rsidRDefault="005C2944">
      <w:pPr>
        <w:spacing w:after="0"/>
        <w:rPr>
          <w:ins w:id="635" w:author="Ding, Lei" w:date="2015-01-30T16:59:00Z"/>
        </w:rPr>
        <w:pPrChange w:id="636" w:author="Ding, Lei" w:date="2015-01-30T17:06:00Z">
          <w:pPr>
            <w:spacing w:before="240"/>
            <w:jc w:val="both"/>
          </w:pPr>
        </w:pPrChange>
      </w:pPr>
      <w:ins w:id="637" w:author="Ding, Lei" w:date="2015-01-30T16:59:00Z">
        <w:r>
          <w:t xml:space="preserve">                  &lt;closedDate&gt;2014-09-28T21:59:59.000Z&lt;/closedDate&gt;</w:t>
        </w:r>
      </w:ins>
    </w:p>
    <w:p w:rsidR="005C2944" w:rsidRDefault="005C2944">
      <w:pPr>
        <w:spacing w:after="0"/>
        <w:rPr>
          <w:ins w:id="638" w:author="Ding, Lei" w:date="2015-01-30T16:59:00Z"/>
        </w:rPr>
        <w:pPrChange w:id="639" w:author="Ding, Lei" w:date="2015-01-30T17:06:00Z">
          <w:pPr>
            <w:spacing w:before="240"/>
            <w:jc w:val="both"/>
          </w:pPr>
        </w:pPrChange>
      </w:pPr>
      <w:ins w:id="640" w:author="Ding, Lei" w:date="2015-01-30T16:59:00Z">
        <w:r>
          <w:t xml:space="preserve">                  &lt;status&gt;POSTED&lt;/status&gt;</w:t>
        </w:r>
      </w:ins>
    </w:p>
    <w:p w:rsidR="005C2944" w:rsidRDefault="005C2944">
      <w:pPr>
        <w:spacing w:after="0"/>
        <w:rPr>
          <w:ins w:id="641" w:author="Ding, Lei" w:date="2015-01-30T16:59:00Z"/>
        </w:rPr>
        <w:pPrChange w:id="642" w:author="Ding, Lei" w:date="2015-01-30T17:06:00Z">
          <w:pPr>
            <w:spacing w:before="240"/>
            <w:jc w:val="both"/>
          </w:pPr>
        </w:pPrChange>
      </w:pPr>
      <w:ins w:id="643" w:author="Ding, Lei" w:date="2015-01-30T16:59:00Z">
        <w:r>
          <w:t xml:space="preserve">               &lt;/round&gt;</w:t>
        </w:r>
      </w:ins>
    </w:p>
    <w:p w:rsidR="005C2944" w:rsidRDefault="005C2944">
      <w:pPr>
        <w:spacing w:after="0"/>
        <w:rPr>
          <w:ins w:id="644" w:author="Ding, Lei" w:date="2015-01-30T16:59:00Z"/>
        </w:rPr>
        <w:pPrChange w:id="645" w:author="Ding, Lei" w:date="2015-01-30T17:06:00Z">
          <w:pPr>
            <w:spacing w:before="240"/>
            <w:jc w:val="both"/>
          </w:pPr>
        </w:pPrChange>
      </w:pPr>
      <w:ins w:id="646" w:author="Ding, Lei" w:date="2015-01-30T16:59:00Z">
        <w:r>
          <w:t xml:space="preserve">               &lt;round&gt;</w:t>
        </w:r>
      </w:ins>
    </w:p>
    <w:p w:rsidR="005C2944" w:rsidRDefault="005C2944">
      <w:pPr>
        <w:spacing w:after="0"/>
        <w:rPr>
          <w:ins w:id="647" w:author="Ding, Lei" w:date="2015-01-30T16:59:00Z"/>
        </w:rPr>
        <w:pPrChange w:id="648" w:author="Ding, Lei" w:date="2015-01-30T17:06:00Z">
          <w:pPr>
            <w:spacing w:before="240"/>
            <w:jc w:val="both"/>
          </w:pPr>
        </w:pPrChange>
      </w:pPr>
      <w:ins w:id="649" w:author="Ding, Lei" w:date="2015-01-30T16:59:00Z">
        <w:r>
          <w:t xml:space="preserve">                  &lt;level&gt;ROUND_3&lt;/level&gt;</w:t>
        </w:r>
      </w:ins>
    </w:p>
    <w:p w:rsidR="005C2944" w:rsidRDefault="005C2944">
      <w:pPr>
        <w:spacing w:after="0"/>
        <w:rPr>
          <w:ins w:id="650" w:author="Ding, Lei" w:date="2015-01-30T16:59:00Z"/>
        </w:rPr>
        <w:pPrChange w:id="651" w:author="Ding, Lei" w:date="2015-01-30T17:06:00Z">
          <w:pPr>
            <w:spacing w:before="240"/>
            <w:jc w:val="both"/>
          </w:pPr>
        </w:pPrChange>
      </w:pPr>
      <w:ins w:id="652" w:author="Ding, Lei" w:date="2015-01-30T16:59:00Z">
        <w:r>
          <w:t xml:space="preserve">                  &lt;openDate&gt;2014-09-29T13:00:00.000Z&lt;/openDate&gt;</w:t>
        </w:r>
      </w:ins>
    </w:p>
    <w:p w:rsidR="005C2944" w:rsidRDefault="005C2944">
      <w:pPr>
        <w:spacing w:after="0"/>
        <w:rPr>
          <w:ins w:id="653" w:author="Ding, Lei" w:date="2015-01-30T16:59:00Z"/>
        </w:rPr>
        <w:pPrChange w:id="654" w:author="Ding, Lei" w:date="2015-01-30T17:06:00Z">
          <w:pPr>
            <w:spacing w:before="240"/>
            <w:jc w:val="both"/>
          </w:pPr>
        </w:pPrChange>
      </w:pPr>
      <w:ins w:id="655" w:author="Ding, Lei" w:date="2015-01-30T16:59:00Z">
        <w:r>
          <w:t xml:space="preserve">                  &lt;closedDate&gt;2014-10-25T21:59:59.000Z&lt;/closedDate&gt;</w:t>
        </w:r>
      </w:ins>
    </w:p>
    <w:p w:rsidR="005C2944" w:rsidRDefault="005C2944">
      <w:pPr>
        <w:spacing w:after="0"/>
        <w:rPr>
          <w:ins w:id="656" w:author="Ding, Lei" w:date="2015-01-30T16:59:00Z"/>
        </w:rPr>
        <w:pPrChange w:id="657" w:author="Ding, Lei" w:date="2015-01-30T17:06:00Z">
          <w:pPr>
            <w:spacing w:before="240"/>
            <w:jc w:val="both"/>
          </w:pPr>
        </w:pPrChange>
      </w:pPr>
      <w:ins w:id="658" w:author="Ding, Lei" w:date="2015-01-30T16:59:00Z">
        <w:r>
          <w:t xml:space="preserve">                  &lt;status&gt;CLOSED&lt;/status&gt;</w:t>
        </w:r>
      </w:ins>
    </w:p>
    <w:p w:rsidR="005C2944" w:rsidRDefault="005C2944">
      <w:pPr>
        <w:spacing w:after="0"/>
        <w:rPr>
          <w:ins w:id="659" w:author="Ding, Lei" w:date="2015-01-30T16:59:00Z"/>
        </w:rPr>
        <w:pPrChange w:id="660" w:author="Ding, Lei" w:date="2015-01-30T17:06:00Z">
          <w:pPr>
            <w:spacing w:before="240"/>
            <w:jc w:val="both"/>
          </w:pPr>
        </w:pPrChange>
      </w:pPr>
      <w:ins w:id="661" w:author="Ding, Lei" w:date="2015-01-30T16:59:00Z">
        <w:r>
          <w:t xml:space="preserve">               &lt;/round&gt;</w:t>
        </w:r>
      </w:ins>
    </w:p>
    <w:p w:rsidR="005C2944" w:rsidRDefault="005C2944">
      <w:pPr>
        <w:spacing w:after="0"/>
        <w:rPr>
          <w:ins w:id="662" w:author="Ding, Lei" w:date="2015-01-30T16:59:00Z"/>
        </w:rPr>
        <w:pPrChange w:id="663" w:author="Ding, Lei" w:date="2015-01-30T17:06:00Z">
          <w:pPr>
            <w:spacing w:before="240"/>
            <w:jc w:val="both"/>
          </w:pPr>
        </w:pPrChange>
      </w:pPr>
      <w:ins w:id="664" w:author="Ding, Lei" w:date="2015-01-30T16:59:00Z">
        <w:r>
          <w:t xml:space="preserve">            &lt;/rounds&gt;</w:t>
        </w:r>
      </w:ins>
    </w:p>
    <w:p w:rsidR="005C2944" w:rsidRDefault="005C2944">
      <w:pPr>
        <w:spacing w:after="0"/>
        <w:rPr>
          <w:ins w:id="665" w:author="Ding, Lei" w:date="2015-01-30T16:59:00Z"/>
        </w:rPr>
        <w:pPrChange w:id="666" w:author="Ding, Lei" w:date="2015-01-30T17:06:00Z">
          <w:pPr>
            <w:spacing w:before="240"/>
            <w:jc w:val="both"/>
          </w:pPr>
        </w:pPrChange>
      </w:pPr>
      <w:ins w:id="667" w:author="Ding, Lei" w:date="2015-01-30T16:59:00Z">
        <w:r>
          <w:t xml:space="preserve">         &lt;/return&gt;         </w:t>
        </w:r>
      </w:ins>
    </w:p>
    <w:p w:rsidR="005C2944" w:rsidRDefault="005C2944">
      <w:pPr>
        <w:spacing w:after="0"/>
        <w:rPr>
          <w:ins w:id="668" w:author="Ding, Lei" w:date="2015-01-30T16:59:00Z"/>
        </w:rPr>
        <w:pPrChange w:id="669" w:author="Ding, Lei" w:date="2015-01-30T17:06:00Z">
          <w:pPr>
            <w:spacing w:before="240"/>
            <w:jc w:val="both"/>
          </w:pPr>
        </w:pPrChange>
      </w:pPr>
      <w:ins w:id="670" w:author="Ding, Lei" w:date="2015-01-30T16:59:00Z">
        <w:r>
          <w:t xml:space="preserve">      &lt;/getActiveAllocationMarketsResponse&gt;</w:t>
        </w:r>
      </w:ins>
    </w:p>
    <w:p w:rsidR="005C2944" w:rsidRDefault="005C2944">
      <w:pPr>
        <w:spacing w:after="0"/>
        <w:rPr>
          <w:ins w:id="671" w:author="Ding, Lei" w:date="2015-01-30T16:59:00Z"/>
        </w:rPr>
        <w:pPrChange w:id="672" w:author="Ding, Lei" w:date="2015-01-30T17:06:00Z">
          <w:pPr>
            <w:spacing w:before="240"/>
            <w:jc w:val="both"/>
          </w:pPr>
        </w:pPrChange>
      </w:pPr>
      <w:ins w:id="673" w:author="Ding, Lei" w:date="2015-01-30T16:59:00Z">
        <w:r>
          <w:t xml:space="preserve">   &lt;/soap:Body&gt;</w:t>
        </w:r>
      </w:ins>
    </w:p>
    <w:p w:rsidR="00A93DE6" w:rsidRDefault="005C2944">
      <w:pPr>
        <w:spacing w:after="0"/>
        <w:rPr>
          <w:ins w:id="674" w:author="Ding, Lei" w:date="2015-01-30T16:17:00Z"/>
        </w:rPr>
        <w:pPrChange w:id="675" w:author="Ding, Lei" w:date="2015-01-30T17:06:00Z">
          <w:pPr>
            <w:spacing w:before="240"/>
            <w:jc w:val="both"/>
          </w:pPr>
        </w:pPrChange>
      </w:pPr>
      <w:ins w:id="676" w:author="Ding, Lei" w:date="2015-01-30T16:59:00Z">
        <w:r>
          <w:t>&lt;/soap:Envelope&gt;</w:t>
        </w:r>
      </w:ins>
    </w:p>
    <w:p w:rsidR="00F02D4F" w:rsidRDefault="00F02D4F" w:rsidP="00F02D4F">
      <w:pPr>
        <w:pStyle w:val="Heading2"/>
      </w:pPr>
      <w:bookmarkStart w:id="677" w:name="_Toc410637953"/>
      <w:moveToRangeStart w:id="678" w:author="Ding, Lei" w:date="2015-01-30T16:17:00Z" w:name="move410397996"/>
      <w:moveTo w:id="679" w:author="Ding, Lei" w:date="2015-01-30T16:17:00Z">
        <w:r>
          <w:t>2.</w:t>
        </w:r>
        <w:del w:id="680" w:author="Ding, Lei" w:date="2015-01-30T16:17:00Z">
          <w:r w:rsidDel="00F02D4F">
            <w:delText>5</w:delText>
          </w:r>
        </w:del>
      </w:moveTo>
      <w:ins w:id="681" w:author="Ding, Lei" w:date="2015-01-30T16:17:00Z">
        <w:r>
          <w:t>6</w:t>
        </w:r>
      </w:ins>
      <w:moveTo w:id="682" w:author="Ding, Lei" w:date="2015-01-30T16:17:00Z">
        <w:r>
          <w:t xml:space="preserve"> Miscellaneous</w:t>
        </w:r>
      </w:moveTo>
      <w:bookmarkEnd w:id="677"/>
    </w:p>
    <w:p w:rsidR="00F02D4F" w:rsidRPr="00A06E2D" w:rsidRDefault="00F02D4F" w:rsidP="00F02D4F">
      <w:pPr>
        <w:pStyle w:val="Heading3"/>
      </w:pPr>
      <w:bookmarkStart w:id="683" w:name="_Toc410637954"/>
      <w:moveTo w:id="684" w:author="Ding, Lei" w:date="2015-01-30T16:17:00Z">
        <w:r>
          <w:t>2.</w:t>
        </w:r>
      </w:moveTo>
      <w:ins w:id="685" w:author="Ding, Lei" w:date="2015-01-30T16:17:00Z">
        <w:r>
          <w:t>6</w:t>
        </w:r>
      </w:ins>
      <w:moveTo w:id="686" w:author="Ding, Lei" w:date="2015-01-30T16:17:00Z">
        <w:del w:id="687" w:author="Ding, Lei" w:date="2015-01-30T16:17:00Z">
          <w:r w:rsidDel="00F02D4F">
            <w:delText>5</w:delText>
          </w:r>
        </w:del>
        <w:r>
          <w:t>.1 Retrieval of Market Service Version</w:t>
        </w:r>
      </w:moveTo>
      <w:bookmarkEnd w:id="683"/>
    </w:p>
    <w:p w:rsidR="00F02D4F" w:rsidRPr="0097598F" w:rsidRDefault="00F02D4F" w:rsidP="00F02D4F">
      <w:pPr>
        <w:spacing w:before="120"/>
        <w:rPr>
          <w:b/>
        </w:rPr>
      </w:pPr>
      <w:moveTo w:id="688" w:author="Ding, Lei" w:date="2015-01-30T16:17:00Z">
        <w:r w:rsidRPr="000E1F39">
          <w:rPr>
            <w:b/>
            <w:i/>
            <w:szCs w:val="20"/>
          </w:rPr>
          <w:t>getMarketServieVersion()</w:t>
        </w:r>
        <w:r w:rsidRPr="000E1F39">
          <w:rPr>
            <w:b/>
            <w:szCs w:val="20"/>
          </w:rPr>
          <w:t xml:space="preserve"> </w:t>
        </w:r>
        <w:r w:rsidRPr="0097598F">
          <w:t xml:space="preserve">is an API used to check version number of </w:t>
        </w:r>
        <w:r>
          <w:t>Market</w:t>
        </w:r>
        <w:r w:rsidRPr="0097598F">
          <w:t xml:space="preserve"> Web Service artifact. The response will contain the current version in &lt;Major&gt;.&lt;Minor&gt;.&lt;Patch&gt;.</w:t>
        </w:r>
      </w:moveTo>
    </w:p>
    <w:p w:rsidR="00F02D4F" w:rsidRDefault="00F02D4F" w:rsidP="00F02D4F">
      <w:pPr>
        <w:pStyle w:val="Heading3"/>
      </w:pPr>
      <w:bookmarkStart w:id="689" w:name="_Toc410637955"/>
      <w:moveTo w:id="690" w:author="Ding, Lei" w:date="2015-01-30T16:17:00Z">
        <w:r>
          <w:t>2.</w:t>
        </w:r>
      </w:moveTo>
      <w:ins w:id="691" w:author="Ding, Lei" w:date="2015-01-30T16:17:00Z">
        <w:r>
          <w:t>6</w:t>
        </w:r>
      </w:ins>
      <w:moveTo w:id="692" w:author="Ding, Lei" w:date="2015-01-30T16:17:00Z">
        <w:del w:id="693" w:author="Ding, Lei" w:date="2015-01-30T16:17:00Z">
          <w:r w:rsidDel="00F02D4F">
            <w:delText>5</w:delText>
          </w:r>
        </w:del>
        <w:r>
          <w:t>.2 Ping</w:t>
        </w:r>
      </w:moveTo>
      <w:bookmarkEnd w:id="689"/>
    </w:p>
    <w:p w:rsidR="00F02D4F" w:rsidRPr="00333E70" w:rsidRDefault="00F02D4F" w:rsidP="00F02D4F">
      <w:pPr>
        <w:spacing w:before="240"/>
        <w:jc w:val="both"/>
        <w:rPr>
          <w:rFonts w:ascii="Arial" w:hAnsi="Arial" w:cs="Arial"/>
          <w:sz w:val="20"/>
          <w:szCs w:val="20"/>
        </w:rPr>
      </w:pPr>
      <w:moveTo w:id="694" w:author="Ding, Lei" w:date="2015-01-30T16:17:00Z">
        <w:r w:rsidRPr="008E659D">
          <w:rPr>
            <w:rFonts w:ascii="Arial" w:hAnsi="Arial" w:cs="Arial"/>
            <w:b/>
            <w:i/>
            <w:sz w:val="20"/>
            <w:szCs w:val="20"/>
          </w:rPr>
          <w:t>ping()</w:t>
        </w:r>
        <w:r>
          <w:rPr>
            <w:rFonts w:ascii="Arial" w:hAnsi="Arial" w:cs="Arial"/>
            <w:b/>
            <w:sz w:val="20"/>
            <w:szCs w:val="20"/>
          </w:rPr>
          <w:t xml:space="preserve"> </w:t>
        </w:r>
        <w:r>
          <w:rPr>
            <w:rFonts w:ascii="Arial" w:hAnsi="Arial" w:cs="Arial"/>
            <w:sz w:val="20"/>
            <w:szCs w:val="20"/>
          </w:rPr>
          <w:t>is an API used to check connectivity. It returns true if the service can be reached.</w:t>
        </w:r>
      </w:moveTo>
    </w:p>
    <w:moveToRangeEnd w:id="678"/>
    <w:p w:rsidR="00A93DE6" w:rsidRPr="00536134" w:rsidRDefault="00A93DE6" w:rsidP="0097598F">
      <w:pPr>
        <w:spacing w:before="240"/>
        <w:jc w:val="both"/>
      </w:pPr>
    </w:p>
    <w:sectPr w:rsidR="00A93DE6" w:rsidRPr="00536134" w:rsidSect="00E41E1A">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242" w:rsidRDefault="00895242" w:rsidP="00131EE2">
      <w:pPr>
        <w:spacing w:after="0" w:line="240" w:lineRule="auto"/>
      </w:pPr>
      <w:r>
        <w:separator/>
      </w:r>
    </w:p>
  </w:endnote>
  <w:endnote w:type="continuationSeparator" w:id="0">
    <w:p w:rsidR="00895242" w:rsidRDefault="00895242" w:rsidP="00131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242" w:rsidRDefault="00895242" w:rsidP="00131EE2">
    <w:pPr>
      <w:pStyle w:val="Footer"/>
      <w:pBdr>
        <w:top w:val="single" w:sz="6" w:space="0" w:color="auto"/>
      </w:pBdr>
      <w:tabs>
        <w:tab w:val="center" w:pos="5040"/>
        <w:tab w:val="right" w:pos="10080"/>
      </w:tabs>
      <w:rPr>
        <w:rStyle w:val="PageNumber"/>
        <w:rFonts w:cs="Arial"/>
      </w:rPr>
    </w:pPr>
    <w:r>
      <w:rPr>
        <w:rFonts w:cs="Arial"/>
        <w:snapToGrid w:val="0"/>
      </w:rPr>
      <w:t>i-Hedge</w:t>
    </w:r>
    <w:r>
      <w:rPr>
        <w:rFonts w:cstheme="minorHAnsi"/>
        <w:snapToGrid w:val="0"/>
      </w:rPr>
      <w:t>™</w:t>
    </w:r>
    <w:r>
      <w:rPr>
        <w:rFonts w:cs="Arial"/>
        <w:snapToGrid w:val="0"/>
      </w:rPr>
      <w:t xml:space="preserve"> API Definitions</w:t>
    </w:r>
    <w:r>
      <w:rPr>
        <w:rFonts w:cs="Arial"/>
        <w:b/>
        <w:i/>
      </w:rPr>
      <w:tab/>
    </w:r>
    <w:r>
      <w:rPr>
        <w:rFonts w:cs="Arial"/>
      </w:rPr>
      <w:t>8/14/2013</w:t>
    </w:r>
    <w:r>
      <w:rPr>
        <w:rFonts w:cs="Arial"/>
      </w:rPr>
      <w:tab/>
    </w:r>
    <w:r w:rsidRPr="0044590E">
      <w:rPr>
        <w:rFonts w:cs="Arial"/>
        <w:snapToGrid w:val="0"/>
      </w:rPr>
      <w:t xml:space="preserve">Page </w:t>
    </w:r>
    <w:r w:rsidRPr="0044590E">
      <w:rPr>
        <w:rFonts w:cs="Arial"/>
        <w:snapToGrid w:val="0"/>
      </w:rPr>
      <w:fldChar w:fldCharType="begin"/>
    </w:r>
    <w:r w:rsidRPr="0044590E">
      <w:rPr>
        <w:rFonts w:cs="Arial"/>
        <w:snapToGrid w:val="0"/>
      </w:rPr>
      <w:instrText xml:space="preserve"> PAGE  </w:instrText>
    </w:r>
    <w:r w:rsidRPr="0044590E">
      <w:rPr>
        <w:rFonts w:cs="Arial"/>
        <w:snapToGrid w:val="0"/>
      </w:rPr>
      <w:fldChar w:fldCharType="separate"/>
    </w:r>
    <w:r w:rsidR="00EF077C">
      <w:rPr>
        <w:rFonts w:cs="Arial"/>
        <w:noProof/>
        <w:snapToGrid w:val="0"/>
      </w:rPr>
      <w:t>17</w:t>
    </w:r>
    <w:r w:rsidRPr="0044590E">
      <w:rPr>
        <w:rFonts w:cs="Arial"/>
        <w:snapToGrid w:val="0"/>
      </w:rPr>
      <w:fldChar w:fldCharType="end"/>
    </w:r>
    <w:r w:rsidRPr="0044590E">
      <w:rPr>
        <w:rFonts w:cs="Arial"/>
        <w:snapToGrid w:val="0"/>
      </w:rPr>
      <w:t xml:space="preserve"> of </w:t>
    </w:r>
    <w:r w:rsidRPr="0044590E">
      <w:rPr>
        <w:rStyle w:val="PageNumber"/>
        <w:rFonts w:cs="Arial"/>
      </w:rPr>
      <w:fldChar w:fldCharType="begin"/>
    </w:r>
    <w:r w:rsidRPr="0044590E">
      <w:rPr>
        <w:rStyle w:val="PageNumber"/>
        <w:rFonts w:cs="Arial"/>
      </w:rPr>
      <w:instrText xml:space="preserve"> NUMPAGES </w:instrText>
    </w:r>
    <w:r w:rsidRPr="0044590E">
      <w:rPr>
        <w:rStyle w:val="PageNumber"/>
        <w:rFonts w:cs="Arial"/>
      </w:rPr>
      <w:fldChar w:fldCharType="separate"/>
    </w:r>
    <w:r w:rsidR="00EF077C">
      <w:rPr>
        <w:rStyle w:val="PageNumber"/>
        <w:rFonts w:cs="Arial"/>
        <w:noProof/>
      </w:rPr>
      <w:t>18</w:t>
    </w:r>
    <w:r w:rsidRPr="0044590E">
      <w:rPr>
        <w:rStyle w:val="PageNumber"/>
        <w:rFonts w:cs="Arial"/>
      </w:rPr>
      <w:fldChar w:fldCharType="end"/>
    </w:r>
  </w:p>
  <w:p w:rsidR="00895242" w:rsidRDefault="00895242" w:rsidP="00131EE2">
    <w:pPr>
      <w:pStyle w:val="Footer"/>
    </w:pPr>
    <w:r w:rsidRPr="0044590E">
      <w:rPr>
        <w:rFonts w:cs="Arial"/>
        <w:snapToGrid w:val="0"/>
      </w:rPr>
      <w:t xml:space="preserve">Version </w:t>
    </w:r>
    <w:r>
      <w:rPr>
        <w:rFonts w:cs="Arial"/>
        <w:snapToGrid w:val="0"/>
      </w:rPr>
      <w:t>0.1</w:t>
    </w:r>
    <w:r>
      <w:rPr>
        <w:rFonts w:cs="Arial"/>
        <w:snapToGrid w:val="0"/>
      </w:rPr>
      <w:tab/>
    </w:r>
  </w:p>
  <w:p w:rsidR="00895242" w:rsidRDefault="008952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242" w:rsidRDefault="00895242" w:rsidP="00131EE2">
      <w:pPr>
        <w:spacing w:after="0" w:line="240" w:lineRule="auto"/>
      </w:pPr>
      <w:r>
        <w:separator/>
      </w:r>
    </w:p>
  </w:footnote>
  <w:footnote w:type="continuationSeparator" w:id="0">
    <w:p w:rsidR="00895242" w:rsidRDefault="00895242" w:rsidP="00131EE2">
      <w:pPr>
        <w:spacing w:after="0" w:line="240" w:lineRule="auto"/>
      </w:pPr>
      <w:r>
        <w:continuationSeparator/>
      </w:r>
    </w:p>
  </w:footnote>
  <w:footnote w:id="1">
    <w:p w:rsidR="00895242" w:rsidRDefault="00895242" w:rsidP="00F246E7">
      <w:pPr>
        <w:pStyle w:val="FootnoteText"/>
      </w:pPr>
      <w:r>
        <w:rPr>
          <w:rStyle w:val="FootnoteReference"/>
        </w:rPr>
        <w:footnoteRef/>
      </w:r>
      <w:r>
        <w:t xml:space="preserve"> http://www.ws-i.org/Profiles/BasicProfile-1.1.html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242" w:rsidRDefault="00EF077C">
    <w:pPr>
      <w:pStyle w:val="Header"/>
    </w:pPr>
    <w:sdt>
      <w:sdtPr>
        <w:id w:val="-589774946"/>
        <w:docPartObj>
          <w:docPartGallery w:val="Watermarks"/>
          <w:docPartUnique/>
        </w:docPartObj>
      </w:sdtPr>
      <w:sdtEndPr/>
      <w:sdtContent>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95242">
      <w:rPr>
        <w:b/>
        <w:bCs/>
        <w:noProof/>
        <w:color w:val="1F497D"/>
        <w:lang w:eastAsia="zh-CN"/>
      </w:rPr>
      <w:drawing>
        <wp:inline distT="0" distB="0" distL="0" distR="0">
          <wp:extent cx="1200150" cy="400050"/>
          <wp:effectExtent l="0" t="0" r="0" b="0"/>
          <wp:docPr id="2" name="Picture 2" descr="cid:image001.png@01CD43FD.78F37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CD43FD.78F3736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07424" cy="402475"/>
                  </a:xfrm>
                  <a:prstGeom prst="rect">
                    <a:avLst/>
                  </a:prstGeom>
                  <a:noFill/>
                  <a:ln>
                    <a:noFill/>
                  </a:ln>
                </pic:spPr>
              </pic:pic>
            </a:graphicData>
          </a:graphic>
        </wp:inline>
      </w:drawing>
    </w:r>
  </w:p>
  <w:p w:rsidR="00895242" w:rsidRDefault="008952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B683488"/>
    <w:lvl w:ilvl="0">
      <w:start w:val="1"/>
      <w:numFmt w:val="bullet"/>
      <w:pStyle w:val="Norml"/>
      <w:lvlText w:val=""/>
      <w:lvlJc w:val="left"/>
      <w:pPr>
        <w:tabs>
          <w:tab w:val="num" w:pos="360"/>
        </w:tabs>
        <w:ind w:left="360" w:hanging="360"/>
      </w:pPr>
      <w:rPr>
        <w:rFonts w:ascii="Symbol" w:hAnsi="Symbol" w:hint="default"/>
      </w:rPr>
    </w:lvl>
  </w:abstractNum>
  <w:abstractNum w:abstractNumId="1">
    <w:nsid w:val="206A3EA4"/>
    <w:multiLevelType w:val="hybridMultilevel"/>
    <w:tmpl w:val="B21670C4"/>
    <w:lvl w:ilvl="0" w:tplc="5FE2EC6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793EA2"/>
    <w:multiLevelType w:val="multilevel"/>
    <w:tmpl w:val="7B481A7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756"/>
        </w:tabs>
        <w:ind w:left="756" w:hanging="576"/>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720"/>
        </w:tabs>
        <w:ind w:left="720" w:hanging="720"/>
      </w:pPr>
      <w:rPr>
        <w:rFonts w:cs="Times New Roman"/>
        <w:b/>
        <w:sz w:val="24"/>
        <w:szCs w:val="24"/>
      </w:rPr>
    </w:lvl>
    <w:lvl w:ilvl="3">
      <w:start w:val="1"/>
      <w:numFmt w:val="decimal"/>
      <w:lvlText w:val="%1.%2.%3.%4"/>
      <w:lvlJc w:val="left"/>
      <w:pPr>
        <w:tabs>
          <w:tab w:val="num" w:pos="1944"/>
        </w:tabs>
        <w:ind w:left="194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3ABA256C"/>
    <w:multiLevelType w:val="hybridMultilevel"/>
    <w:tmpl w:val="2278C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6B01C0"/>
    <w:multiLevelType w:val="hybridMultilevel"/>
    <w:tmpl w:val="AF889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A872B68"/>
    <w:multiLevelType w:val="hybridMultilevel"/>
    <w:tmpl w:val="FE189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FC0143"/>
    <w:multiLevelType w:val="hybridMultilevel"/>
    <w:tmpl w:val="0AC44714"/>
    <w:lvl w:ilvl="0" w:tplc="04090001">
      <w:start w:val="1"/>
      <w:numFmt w:val="bullet"/>
      <w:pStyle w:val="Heading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D911467"/>
    <w:multiLevelType w:val="hybridMultilevel"/>
    <w:tmpl w:val="0D3AB2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E5D402A"/>
    <w:multiLevelType w:val="hybridMultilevel"/>
    <w:tmpl w:val="AB0EEC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75127AB"/>
    <w:multiLevelType w:val="hybridMultilevel"/>
    <w:tmpl w:val="20D02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F1618B"/>
    <w:multiLevelType w:val="hybridMultilevel"/>
    <w:tmpl w:val="BE8E01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6"/>
  </w:num>
  <w:num w:numId="4">
    <w:abstractNumId w:val="3"/>
  </w:num>
  <w:num w:numId="5">
    <w:abstractNumId w:val="5"/>
  </w:num>
  <w:num w:numId="6">
    <w:abstractNumId w:val="0"/>
  </w:num>
  <w:num w:numId="7">
    <w:abstractNumId w:val="2"/>
  </w:num>
  <w:num w:numId="8">
    <w:abstractNumId w:val="10"/>
  </w:num>
  <w:num w:numId="9">
    <w:abstractNumId w:val="8"/>
  </w:num>
  <w:num w:numId="10">
    <w:abstractNumId w:val="9"/>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revisionView w:markup="0"/>
  <w:trackRevision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5718BD"/>
    <w:rsid w:val="000122AF"/>
    <w:rsid w:val="00034E25"/>
    <w:rsid w:val="0006633C"/>
    <w:rsid w:val="000924E5"/>
    <w:rsid w:val="000A6D79"/>
    <w:rsid w:val="000B677B"/>
    <w:rsid w:val="000C1058"/>
    <w:rsid w:val="000E1F39"/>
    <w:rsid w:val="000F5594"/>
    <w:rsid w:val="000F6F99"/>
    <w:rsid w:val="00122F10"/>
    <w:rsid w:val="0012612B"/>
    <w:rsid w:val="00131586"/>
    <w:rsid w:val="00131EE2"/>
    <w:rsid w:val="0013516B"/>
    <w:rsid w:val="00136DAA"/>
    <w:rsid w:val="001414E8"/>
    <w:rsid w:val="00141A3C"/>
    <w:rsid w:val="00154F7A"/>
    <w:rsid w:val="00167767"/>
    <w:rsid w:val="001A1C99"/>
    <w:rsid w:val="001A6170"/>
    <w:rsid w:val="001C1E5A"/>
    <w:rsid w:val="001C5863"/>
    <w:rsid w:val="001D1F66"/>
    <w:rsid w:val="001D3F7B"/>
    <w:rsid w:val="001E0AA0"/>
    <w:rsid w:val="001F1EB0"/>
    <w:rsid w:val="00202C88"/>
    <w:rsid w:val="00204C79"/>
    <w:rsid w:val="00252480"/>
    <w:rsid w:val="00253045"/>
    <w:rsid w:val="0028359B"/>
    <w:rsid w:val="002D092B"/>
    <w:rsid w:val="002E221C"/>
    <w:rsid w:val="00302D6B"/>
    <w:rsid w:val="00333E70"/>
    <w:rsid w:val="003619B2"/>
    <w:rsid w:val="0036571A"/>
    <w:rsid w:val="00366949"/>
    <w:rsid w:val="00390CD2"/>
    <w:rsid w:val="00391114"/>
    <w:rsid w:val="0039366C"/>
    <w:rsid w:val="0039680D"/>
    <w:rsid w:val="003B4771"/>
    <w:rsid w:val="003D3A28"/>
    <w:rsid w:val="003D76BE"/>
    <w:rsid w:val="004000D8"/>
    <w:rsid w:val="00412F3D"/>
    <w:rsid w:val="004258BC"/>
    <w:rsid w:val="004271AD"/>
    <w:rsid w:val="00442A34"/>
    <w:rsid w:val="00453BC9"/>
    <w:rsid w:val="004722E3"/>
    <w:rsid w:val="00484065"/>
    <w:rsid w:val="004936F7"/>
    <w:rsid w:val="004B3C69"/>
    <w:rsid w:val="004B5585"/>
    <w:rsid w:val="004C5225"/>
    <w:rsid w:val="004C639A"/>
    <w:rsid w:val="004E23D3"/>
    <w:rsid w:val="004E6BEB"/>
    <w:rsid w:val="004F2AF0"/>
    <w:rsid w:val="00500CC7"/>
    <w:rsid w:val="0050139C"/>
    <w:rsid w:val="00503E9F"/>
    <w:rsid w:val="00515F90"/>
    <w:rsid w:val="00527D8F"/>
    <w:rsid w:val="00531DBA"/>
    <w:rsid w:val="00536134"/>
    <w:rsid w:val="00536A39"/>
    <w:rsid w:val="005435D9"/>
    <w:rsid w:val="005664D7"/>
    <w:rsid w:val="005718BD"/>
    <w:rsid w:val="005763D6"/>
    <w:rsid w:val="005C2944"/>
    <w:rsid w:val="005C76F2"/>
    <w:rsid w:val="005D1D50"/>
    <w:rsid w:val="005E3C1F"/>
    <w:rsid w:val="005F3CC4"/>
    <w:rsid w:val="005F5B8F"/>
    <w:rsid w:val="00640153"/>
    <w:rsid w:val="0065450C"/>
    <w:rsid w:val="00676F42"/>
    <w:rsid w:val="00690643"/>
    <w:rsid w:val="006D6BA4"/>
    <w:rsid w:val="006E1014"/>
    <w:rsid w:val="00727754"/>
    <w:rsid w:val="007478AE"/>
    <w:rsid w:val="00762182"/>
    <w:rsid w:val="007D1781"/>
    <w:rsid w:val="007F1C40"/>
    <w:rsid w:val="008154B4"/>
    <w:rsid w:val="00820C48"/>
    <w:rsid w:val="008368E3"/>
    <w:rsid w:val="00852D9C"/>
    <w:rsid w:val="00895242"/>
    <w:rsid w:val="008A30A2"/>
    <w:rsid w:val="008C0F7C"/>
    <w:rsid w:val="008D7F6B"/>
    <w:rsid w:val="008E0248"/>
    <w:rsid w:val="00900D80"/>
    <w:rsid w:val="00903A8F"/>
    <w:rsid w:val="00916E1D"/>
    <w:rsid w:val="00922E05"/>
    <w:rsid w:val="00922E4F"/>
    <w:rsid w:val="009276FB"/>
    <w:rsid w:val="0094526B"/>
    <w:rsid w:val="00953D4C"/>
    <w:rsid w:val="0096294D"/>
    <w:rsid w:val="0097598F"/>
    <w:rsid w:val="00991581"/>
    <w:rsid w:val="009919E6"/>
    <w:rsid w:val="009A0853"/>
    <w:rsid w:val="009B2EF0"/>
    <w:rsid w:val="009C12C0"/>
    <w:rsid w:val="00A06E2D"/>
    <w:rsid w:val="00A15686"/>
    <w:rsid w:val="00A25419"/>
    <w:rsid w:val="00A26EF3"/>
    <w:rsid w:val="00A35A4F"/>
    <w:rsid w:val="00A40EBA"/>
    <w:rsid w:val="00A505B5"/>
    <w:rsid w:val="00A6222F"/>
    <w:rsid w:val="00A65B1E"/>
    <w:rsid w:val="00A72DEE"/>
    <w:rsid w:val="00A82532"/>
    <w:rsid w:val="00A90550"/>
    <w:rsid w:val="00A93DE6"/>
    <w:rsid w:val="00AE6743"/>
    <w:rsid w:val="00AF39CD"/>
    <w:rsid w:val="00AF56A0"/>
    <w:rsid w:val="00B21A02"/>
    <w:rsid w:val="00B31FCA"/>
    <w:rsid w:val="00B366D2"/>
    <w:rsid w:val="00B57F31"/>
    <w:rsid w:val="00B61B48"/>
    <w:rsid w:val="00BA790C"/>
    <w:rsid w:val="00BB5B33"/>
    <w:rsid w:val="00BC20EB"/>
    <w:rsid w:val="00BF3747"/>
    <w:rsid w:val="00C1221A"/>
    <w:rsid w:val="00C135F7"/>
    <w:rsid w:val="00C15905"/>
    <w:rsid w:val="00C16FD9"/>
    <w:rsid w:val="00C23689"/>
    <w:rsid w:val="00C568BC"/>
    <w:rsid w:val="00C7718F"/>
    <w:rsid w:val="00C833D3"/>
    <w:rsid w:val="00CA2A96"/>
    <w:rsid w:val="00CA371B"/>
    <w:rsid w:val="00CB29B5"/>
    <w:rsid w:val="00CB47F7"/>
    <w:rsid w:val="00CB6ACC"/>
    <w:rsid w:val="00CC227D"/>
    <w:rsid w:val="00CC27F9"/>
    <w:rsid w:val="00CE3B18"/>
    <w:rsid w:val="00D03AC4"/>
    <w:rsid w:val="00D04D5C"/>
    <w:rsid w:val="00D37D97"/>
    <w:rsid w:val="00D41C13"/>
    <w:rsid w:val="00D452A4"/>
    <w:rsid w:val="00D50323"/>
    <w:rsid w:val="00D5638A"/>
    <w:rsid w:val="00D634C4"/>
    <w:rsid w:val="00D72B33"/>
    <w:rsid w:val="00D866FB"/>
    <w:rsid w:val="00D934DD"/>
    <w:rsid w:val="00D97ADF"/>
    <w:rsid w:val="00DA2796"/>
    <w:rsid w:val="00E0551F"/>
    <w:rsid w:val="00E0607E"/>
    <w:rsid w:val="00E20B54"/>
    <w:rsid w:val="00E41E1A"/>
    <w:rsid w:val="00E43D99"/>
    <w:rsid w:val="00E574E9"/>
    <w:rsid w:val="00E64CC7"/>
    <w:rsid w:val="00E71C60"/>
    <w:rsid w:val="00E75BC9"/>
    <w:rsid w:val="00E823F4"/>
    <w:rsid w:val="00EA3574"/>
    <w:rsid w:val="00EF077C"/>
    <w:rsid w:val="00EF1C96"/>
    <w:rsid w:val="00F02D4F"/>
    <w:rsid w:val="00F03093"/>
    <w:rsid w:val="00F11D70"/>
    <w:rsid w:val="00F246E7"/>
    <w:rsid w:val="00F40389"/>
    <w:rsid w:val="00F575D3"/>
    <w:rsid w:val="00F57B51"/>
    <w:rsid w:val="00F61B36"/>
    <w:rsid w:val="00F73011"/>
    <w:rsid w:val="00FC7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4C79"/>
  </w:style>
  <w:style w:type="paragraph" w:styleId="Heading1">
    <w:name w:val="heading 1"/>
    <w:basedOn w:val="Normal"/>
    <w:next w:val="Normal"/>
    <w:link w:val="Heading1Char"/>
    <w:uiPriority w:val="99"/>
    <w:qFormat/>
    <w:rsid w:val="00536134"/>
    <w:pPr>
      <w:pageBreakBefore/>
      <w:numPr>
        <w:numId w:val="3"/>
      </w:numPr>
      <w:pBdr>
        <w:bottom w:val="single" w:sz="36" w:space="3" w:color="808080"/>
      </w:pBdr>
      <w:tabs>
        <w:tab w:val="num" w:pos="432"/>
      </w:tabs>
      <w:spacing w:after="120" w:line="240" w:lineRule="auto"/>
      <w:ind w:left="432" w:hanging="432"/>
      <w:outlineLvl w:val="0"/>
    </w:pPr>
    <w:rPr>
      <w:rFonts w:ascii="Arial" w:eastAsia="Times New Roman" w:hAnsi="Arial" w:cs="Times New Roman"/>
      <w:b/>
      <w:smallCaps/>
      <w:sz w:val="32"/>
      <w:szCs w:val="20"/>
    </w:rPr>
  </w:style>
  <w:style w:type="paragraph" w:styleId="Heading2">
    <w:name w:val="heading 2"/>
    <w:basedOn w:val="Normal"/>
    <w:next w:val="Normal"/>
    <w:link w:val="Heading2Char"/>
    <w:uiPriority w:val="9"/>
    <w:unhideWhenUsed/>
    <w:qFormat/>
    <w:rsid w:val="00E0551F"/>
    <w:pPr>
      <w:keepNext/>
      <w:keepLines/>
      <w:spacing w:before="200" w:after="0"/>
      <w:outlineLvl w:val="1"/>
    </w:pPr>
    <w:rPr>
      <w:rFonts w:asciiTheme="majorHAnsi" w:eastAsiaTheme="majorEastAsia" w:hAnsiTheme="majorHAnsi" w:cstheme="majorBidi"/>
      <w:b/>
      <w:bCs/>
      <w:color w:val="000000" w:themeColor="text1"/>
      <w:sz w:val="26"/>
      <w:szCs w:val="26"/>
    </w:rPr>
  </w:style>
  <w:style w:type="paragraph" w:styleId="Heading3">
    <w:name w:val="heading 3"/>
    <w:basedOn w:val="Normal"/>
    <w:next w:val="Normal"/>
    <w:link w:val="Heading3Char"/>
    <w:uiPriority w:val="9"/>
    <w:unhideWhenUsed/>
    <w:qFormat/>
    <w:rsid w:val="000122AF"/>
    <w:pPr>
      <w:keepNext/>
      <w:keepLines/>
      <w:spacing w:before="240" w:after="0"/>
      <w:outlineLvl w:val="2"/>
    </w:pPr>
    <w:rPr>
      <w:rFonts w:asciiTheme="majorHAnsi" w:eastAsiaTheme="majorEastAsia" w:hAnsiTheme="majorHAnsi" w:cstheme="majorBidi"/>
      <w:b/>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18BD"/>
    <w:pPr>
      <w:ind w:left="720"/>
      <w:contextualSpacing/>
    </w:pPr>
  </w:style>
  <w:style w:type="character" w:customStyle="1" w:styleId="Heading1Char">
    <w:name w:val="Heading 1 Char"/>
    <w:basedOn w:val="DefaultParagraphFont"/>
    <w:link w:val="Heading1"/>
    <w:uiPriority w:val="99"/>
    <w:rsid w:val="00536134"/>
    <w:rPr>
      <w:rFonts w:ascii="Arial" w:eastAsia="Times New Roman" w:hAnsi="Arial" w:cs="Times New Roman"/>
      <w:b/>
      <w:smallCaps/>
      <w:sz w:val="32"/>
      <w:szCs w:val="20"/>
    </w:rPr>
  </w:style>
  <w:style w:type="paragraph" w:customStyle="1" w:styleId="Norml">
    <w:name w:val="Norml"/>
    <w:basedOn w:val="Heading2"/>
    <w:uiPriority w:val="99"/>
    <w:rsid w:val="00536134"/>
    <w:pPr>
      <w:keepLines w:val="0"/>
      <w:numPr>
        <w:numId w:val="6"/>
      </w:numPr>
      <w:tabs>
        <w:tab w:val="clear" w:pos="360"/>
        <w:tab w:val="num" w:pos="756"/>
      </w:tabs>
      <w:spacing w:before="120" w:after="120" w:line="240" w:lineRule="auto"/>
      <w:ind w:left="756" w:hanging="576"/>
      <w:jc w:val="both"/>
    </w:pPr>
    <w:rPr>
      <w:rFonts w:ascii="Arial" w:eastAsia="Times New Roman" w:hAnsi="Arial" w:cs="Times New Roman"/>
      <w:bCs w:val="0"/>
      <w:color w:val="auto"/>
      <w:sz w:val="28"/>
      <w:szCs w:val="18"/>
    </w:rPr>
  </w:style>
  <w:style w:type="character" w:customStyle="1" w:styleId="Heading2Char">
    <w:name w:val="Heading 2 Char"/>
    <w:basedOn w:val="DefaultParagraphFont"/>
    <w:link w:val="Heading2"/>
    <w:uiPriority w:val="9"/>
    <w:rsid w:val="00E0551F"/>
    <w:rPr>
      <w:rFonts w:asciiTheme="majorHAnsi" w:eastAsiaTheme="majorEastAsia" w:hAnsiTheme="majorHAnsi" w:cstheme="majorBidi"/>
      <w:b/>
      <w:bCs/>
      <w:color w:val="000000" w:themeColor="text1"/>
      <w:sz w:val="26"/>
      <w:szCs w:val="26"/>
    </w:rPr>
  </w:style>
  <w:style w:type="paragraph" w:styleId="TOC1">
    <w:name w:val="toc 1"/>
    <w:basedOn w:val="Normal"/>
    <w:next w:val="Normal"/>
    <w:autoRedefine/>
    <w:uiPriority w:val="39"/>
    <w:rsid w:val="00536134"/>
    <w:pPr>
      <w:tabs>
        <w:tab w:val="left" w:pos="450"/>
        <w:tab w:val="left" w:pos="1080"/>
        <w:tab w:val="right" w:leader="dot" w:pos="9350"/>
      </w:tabs>
      <w:spacing w:before="120" w:after="120" w:line="240" w:lineRule="auto"/>
    </w:pPr>
    <w:rPr>
      <w:rFonts w:ascii="Arial" w:eastAsia="Times New Roman" w:hAnsi="Arial" w:cs="Arial"/>
      <w:b/>
      <w:caps/>
      <w:noProof/>
      <w:sz w:val="20"/>
      <w:szCs w:val="18"/>
    </w:rPr>
  </w:style>
  <w:style w:type="paragraph" w:styleId="TOC2">
    <w:name w:val="toc 2"/>
    <w:basedOn w:val="Normal"/>
    <w:next w:val="Normal"/>
    <w:autoRedefine/>
    <w:uiPriority w:val="39"/>
    <w:rsid w:val="00536134"/>
    <w:pPr>
      <w:tabs>
        <w:tab w:val="left" w:pos="1080"/>
        <w:tab w:val="right" w:leader="dot" w:pos="9350"/>
      </w:tabs>
      <w:spacing w:before="120" w:after="0" w:line="240" w:lineRule="auto"/>
      <w:ind w:left="450"/>
    </w:pPr>
    <w:rPr>
      <w:rFonts w:ascii="Arial" w:eastAsia="Times New Roman" w:hAnsi="Arial" w:cs="Times New Roman"/>
      <w:smallCaps/>
      <w:sz w:val="20"/>
      <w:szCs w:val="18"/>
    </w:rPr>
  </w:style>
  <w:style w:type="paragraph" w:styleId="TOC3">
    <w:name w:val="toc 3"/>
    <w:basedOn w:val="Normal"/>
    <w:next w:val="Normal"/>
    <w:autoRedefine/>
    <w:uiPriority w:val="39"/>
    <w:rsid w:val="00536134"/>
    <w:pPr>
      <w:tabs>
        <w:tab w:val="left" w:pos="1710"/>
        <w:tab w:val="right" w:leader="dot" w:pos="9350"/>
      </w:tabs>
      <w:spacing w:before="120" w:after="0" w:line="240" w:lineRule="auto"/>
      <w:ind w:left="1080"/>
    </w:pPr>
    <w:rPr>
      <w:rFonts w:ascii="Arial" w:eastAsia="Times New Roman" w:hAnsi="Arial" w:cs="Times New Roman"/>
      <w:i/>
      <w:sz w:val="20"/>
      <w:szCs w:val="18"/>
    </w:rPr>
  </w:style>
  <w:style w:type="paragraph" w:customStyle="1" w:styleId="Heading1-Nonumbering">
    <w:name w:val="Heading 1 - No numbering"/>
    <w:basedOn w:val="Heading1"/>
    <w:next w:val="Normal"/>
    <w:uiPriority w:val="99"/>
    <w:rsid w:val="00536134"/>
    <w:pPr>
      <w:numPr>
        <w:numId w:val="0"/>
      </w:numPr>
    </w:pPr>
    <w:rPr>
      <w:bCs/>
    </w:rPr>
  </w:style>
  <w:style w:type="paragraph" w:styleId="Header">
    <w:name w:val="header"/>
    <w:basedOn w:val="Normal"/>
    <w:link w:val="HeaderChar"/>
    <w:uiPriority w:val="99"/>
    <w:unhideWhenUsed/>
    <w:rsid w:val="00131E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1EE2"/>
    <w:rPr>
      <w:rFonts w:eastAsiaTheme="minorEastAsia"/>
    </w:rPr>
  </w:style>
  <w:style w:type="paragraph" w:styleId="Footer">
    <w:name w:val="footer"/>
    <w:basedOn w:val="Normal"/>
    <w:link w:val="FooterChar"/>
    <w:uiPriority w:val="99"/>
    <w:unhideWhenUsed/>
    <w:rsid w:val="00131E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1EE2"/>
    <w:rPr>
      <w:rFonts w:eastAsiaTheme="minorEastAsia"/>
    </w:rPr>
  </w:style>
  <w:style w:type="paragraph" w:styleId="BalloonText">
    <w:name w:val="Balloon Text"/>
    <w:basedOn w:val="Normal"/>
    <w:link w:val="BalloonTextChar"/>
    <w:uiPriority w:val="99"/>
    <w:semiHidden/>
    <w:unhideWhenUsed/>
    <w:rsid w:val="00131E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1EE2"/>
    <w:rPr>
      <w:rFonts w:ascii="Tahoma" w:eastAsiaTheme="minorEastAsia" w:hAnsi="Tahoma" w:cs="Tahoma"/>
      <w:sz w:val="16"/>
      <w:szCs w:val="16"/>
    </w:rPr>
  </w:style>
  <w:style w:type="paragraph" w:styleId="NormalIndent">
    <w:name w:val="Normal Indent"/>
    <w:basedOn w:val="Normal"/>
    <w:uiPriority w:val="99"/>
    <w:rsid w:val="00131EE2"/>
    <w:pPr>
      <w:spacing w:before="120" w:after="120" w:line="240" w:lineRule="auto"/>
      <w:ind w:left="720"/>
      <w:jc w:val="both"/>
    </w:pPr>
    <w:rPr>
      <w:rFonts w:ascii="Arial" w:eastAsia="Times New Roman" w:hAnsi="Arial" w:cs="Times New Roman"/>
      <w:sz w:val="18"/>
      <w:szCs w:val="18"/>
    </w:rPr>
  </w:style>
  <w:style w:type="character" w:styleId="PageNumber">
    <w:name w:val="page number"/>
    <w:basedOn w:val="DefaultParagraphFont"/>
    <w:uiPriority w:val="99"/>
    <w:rsid w:val="00131EE2"/>
    <w:rPr>
      <w:rFonts w:cs="Times New Roman"/>
    </w:rPr>
  </w:style>
  <w:style w:type="character" w:styleId="CommentReference">
    <w:name w:val="annotation reference"/>
    <w:basedOn w:val="DefaultParagraphFont"/>
    <w:uiPriority w:val="99"/>
    <w:semiHidden/>
    <w:unhideWhenUsed/>
    <w:rsid w:val="003D3A28"/>
    <w:rPr>
      <w:sz w:val="16"/>
      <w:szCs w:val="16"/>
    </w:rPr>
  </w:style>
  <w:style w:type="paragraph" w:styleId="CommentText">
    <w:name w:val="annotation text"/>
    <w:basedOn w:val="Normal"/>
    <w:link w:val="CommentTextChar"/>
    <w:uiPriority w:val="99"/>
    <w:semiHidden/>
    <w:unhideWhenUsed/>
    <w:rsid w:val="003D3A28"/>
    <w:pPr>
      <w:spacing w:line="240" w:lineRule="auto"/>
    </w:pPr>
    <w:rPr>
      <w:sz w:val="20"/>
      <w:szCs w:val="20"/>
    </w:rPr>
  </w:style>
  <w:style w:type="character" w:customStyle="1" w:styleId="CommentTextChar">
    <w:name w:val="Comment Text Char"/>
    <w:basedOn w:val="DefaultParagraphFont"/>
    <w:link w:val="CommentText"/>
    <w:uiPriority w:val="99"/>
    <w:semiHidden/>
    <w:rsid w:val="003D3A28"/>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3D3A28"/>
    <w:rPr>
      <w:b/>
      <w:bCs/>
    </w:rPr>
  </w:style>
  <w:style w:type="character" w:customStyle="1" w:styleId="CommentSubjectChar">
    <w:name w:val="Comment Subject Char"/>
    <w:basedOn w:val="CommentTextChar"/>
    <w:link w:val="CommentSubject"/>
    <w:uiPriority w:val="99"/>
    <w:semiHidden/>
    <w:rsid w:val="003D3A28"/>
    <w:rPr>
      <w:rFonts w:eastAsiaTheme="minorEastAsia"/>
      <w:b/>
      <w:bCs/>
      <w:sz w:val="20"/>
      <w:szCs w:val="20"/>
    </w:rPr>
  </w:style>
  <w:style w:type="character" w:customStyle="1" w:styleId="Heading3Char">
    <w:name w:val="Heading 3 Char"/>
    <w:basedOn w:val="DefaultParagraphFont"/>
    <w:link w:val="Heading3"/>
    <w:uiPriority w:val="9"/>
    <w:rsid w:val="000122AF"/>
    <w:rPr>
      <w:rFonts w:asciiTheme="majorHAnsi" w:eastAsiaTheme="majorEastAsia" w:hAnsiTheme="majorHAnsi" w:cstheme="majorBidi"/>
      <w:b/>
      <w:bCs/>
      <w:color w:val="000000" w:themeColor="text1"/>
    </w:rPr>
  </w:style>
  <w:style w:type="paragraph" w:styleId="Caption">
    <w:name w:val="caption"/>
    <w:basedOn w:val="Normal"/>
    <w:next w:val="Normal"/>
    <w:qFormat/>
    <w:rsid w:val="00412F3D"/>
    <w:pPr>
      <w:spacing w:before="120" w:after="120" w:line="240" w:lineRule="auto"/>
      <w:jc w:val="both"/>
    </w:pPr>
    <w:rPr>
      <w:rFonts w:ascii="Arial" w:eastAsia="Times New Roman" w:hAnsi="Arial" w:cs="Times New Roman"/>
      <w:b/>
      <w:bCs/>
      <w:sz w:val="20"/>
      <w:szCs w:val="20"/>
    </w:rPr>
  </w:style>
  <w:style w:type="paragraph" w:styleId="FootnoteText">
    <w:name w:val="footnote text"/>
    <w:basedOn w:val="Normal"/>
    <w:link w:val="FootnoteTextChar"/>
    <w:uiPriority w:val="99"/>
    <w:semiHidden/>
    <w:unhideWhenUsed/>
    <w:rsid w:val="00F246E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246E7"/>
    <w:rPr>
      <w:sz w:val="20"/>
      <w:szCs w:val="20"/>
    </w:rPr>
  </w:style>
  <w:style w:type="character" w:styleId="FootnoteReference">
    <w:name w:val="footnote reference"/>
    <w:basedOn w:val="DefaultParagraphFont"/>
    <w:uiPriority w:val="99"/>
    <w:semiHidden/>
    <w:unhideWhenUsed/>
    <w:rsid w:val="00F246E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536134"/>
    <w:pPr>
      <w:pageBreakBefore/>
      <w:numPr>
        <w:numId w:val="3"/>
      </w:numPr>
      <w:pBdr>
        <w:bottom w:val="single" w:sz="36" w:space="3" w:color="808080"/>
      </w:pBdr>
      <w:tabs>
        <w:tab w:val="num" w:pos="432"/>
      </w:tabs>
      <w:spacing w:after="120" w:line="240" w:lineRule="auto"/>
      <w:ind w:left="432" w:hanging="432"/>
      <w:outlineLvl w:val="0"/>
    </w:pPr>
    <w:rPr>
      <w:rFonts w:ascii="Arial" w:eastAsia="Times New Roman" w:hAnsi="Arial" w:cs="Times New Roman"/>
      <w:b/>
      <w:smallCaps/>
      <w:sz w:val="32"/>
      <w:szCs w:val="20"/>
    </w:rPr>
  </w:style>
  <w:style w:type="paragraph" w:styleId="Heading2">
    <w:name w:val="heading 2"/>
    <w:basedOn w:val="Normal"/>
    <w:next w:val="Normal"/>
    <w:link w:val="Heading2Char"/>
    <w:uiPriority w:val="9"/>
    <w:unhideWhenUsed/>
    <w:qFormat/>
    <w:rsid w:val="0053613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12F3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18BD"/>
    <w:pPr>
      <w:ind w:left="720"/>
      <w:contextualSpacing/>
    </w:pPr>
  </w:style>
  <w:style w:type="character" w:customStyle="1" w:styleId="Heading1Char">
    <w:name w:val="Heading 1 Char"/>
    <w:basedOn w:val="DefaultParagraphFont"/>
    <w:link w:val="Heading1"/>
    <w:uiPriority w:val="99"/>
    <w:rsid w:val="00536134"/>
    <w:rPr>
      <w:rFonts w:ascii="Arial" w:eastAsia="Times New Roman" w:hAnsi="Arial" w:cs="Times New Roman"/>
      <w:b/>
      <w:smallCaps/>
      <w:sz w:val="32"/>
      <w:szCs w:val="20"/>
    </w:rPr>
  </w:style>
  <w:style w:type="paragraph" w:customStyle="1" w:styleId="Norml">
    <w:name w:val="Norml"/>
    <w:basedOn w:val="Heading2"/>
    <w:uiPriority w:val="99"/>
    <w:rsid w:val="00536134"/>
    <w:pPr>
      <w:keepLines w:val="0"/>
      <w:numPr>
        <w:numId w:val="6"/>
      </w:numPr>
      <w:tabs>
        <w:tab w:val="clear" w:pos="360"/>
        <w:tab w:val="num" w:pos="756"/>
      </w:tabs>
      <w:spacing w:before="120" w:after="120" w:line="240" w:lineRule="auto"/>
      <w:ind w:left="756" w:hanging="576"/>
      <w:jc w:val="both"/>
    </w:pPr>
    <w:rPr>
      <w:rFonts w:ascii="Arial" w:eastAsia="Times New Roman" w:hAnsi="Arial" w:cs="Times New Roman"/>
      <w:bCs w:val="0"/>
      <w:color w:val="auto"/>
      <w:sz w:val="28"/>
      <w:szCs w:val="18"/>
    </w:rPr>
  </w:style>
  <w:style w:type="character" w:customStyle="1" w:styleId="Heading2Char">
    <w:name w:val="Heading 2 Char"/>
    <w:basedOn w:val="DefaultParagraphFont"/>
    <w:link w:val="Heading2"/>
    <w:uiPriority w:val="9"/>
    <w:rsid w:val="00536134"/>
    <w:rPr>
      <w:rFonts w:asciiTheme="majorHAnsi" w:eastAsiaTheme="majorEastAsia" w:hAnsiTheme="majorHAnsi" w:cstheme="majorBidi"/>
      <w:b/>
      <w:bCs/>
      <w:color w:val="4F81BD" w:themeColor="accent1"/>
      <w:sz w:val="26"/>
      <w:szCs w:val="26"/>
    </w:rPr>
  </w:style>
  <w:style w:type="paragraph" w:styleId="TOC1">
    <w:name w:val="toc 1"/>
    <w:basedOn w:val="Normal"/>
    <w:next w:val="Normal"/>
    <w:autoRedefine/>
    <w:uiPriority w:val="39"/>
    <w:rsid w:val="00536134"/>
    <w:pPr>
      <w:tabs>
        <w:tab w:val="left" w:pos="450"/>
        <w:tab w:val="left" w:pos="1080"/>
        <w:tab w:val="right" w:leader="dot" w:pos="9350"/>
      </w:tabs>
      <w:spacing w:before="120" w:after="120" w:line="240" w:lineRule="auto"/>
    </w:pPr>
    <w:rPr>
      <w:rFonts w:ascii="Arial" w:eastAsia="Times New Roman" w:hAnsi="Arial" w:cs="Arial"/>
      <w:b/>
      <w:caps/>
      <w:noProof/>
      <w:sz w:val="20"/>
      <w:szCs w:val="18"/>
    </w:rPr>
  </w:style>
  <w:style w:type="paragraph" w:styleId="TOC2">
    <w:name w:val="toc 2"/>
    <w:basedOn w:val="Normal"/>
    <w:next w:val="Normal"/>
    <w:autoRedefine/>
    <w:uiPriority w:val="39"/>
    <w:rsid w:val="00536134"/>
    <w:pPr>
      <w:tabs>
        <w:tab w:val="left" w:pos="1080"/>
        <w:tab w:val="right" w:leader="dot" w:pos="9350"/>
      </w:tabs>
      <w:spacing w:before="120" w:after="0" w:line="240" w:lineRule="auto"/>
      <w:ind w:left="450"/>
    </w:pPr>
    <w:rPr>
      <w:rFonts w:ascii="Arial" w:eastAsia="Times New Roman" w:hAnsi="Arial" w:cs="Times New Roman"/>
      <w:smallCaps/>
      <w:sz w:val="20"/>
      <w:szCs w:val="18"/>
    </w:rPr>
  </w:style>
  <w:style w:type="paragraph" w:styleId="TOC3">
    <w:name w:val="toc 3"/>
    <w:basedOn w:val="Normal"/>
    <w:next w:val="Normal"/>
    <w:autoRedefine/>
    <w:uiPriority w:val="39"/>
    <w:rsid w:val="00536134"/>
    <w:pPr>
      <w:tabs>
        <w:tab w:val="left" w:pos="1710"/>
        <w:tab w:val="right" w:leader="dot" w:pos="9350"/>
      </w:tabs>
      <w:spacing w:before="120" w:after="0" w:line="240" w:lineRule="auto"/>
      <w:ind w:left="1080"/>
    </w:pPr>
    <w:rPr>
      <w:rFonts w:ascii="Arial" w:eastAsia="Times New Roman" w:hAnsi="Arial" w:cs="Times New Roman"/>
      <w:i/>
      <w:sz w:val="20"/>
      <w:szCs w:val="18"/>
    </w:rPr>
  </w:style>
  <w:style w:type="paragraph" w:customStyle="1" w:styleId="Heading1-Nonumbering">
    <w:name w:val="Heading 1 - No numbering"/>
    <w:basedOn w:val="Heading1"/>
    <w:next w:val="Normal"/>
    <w:uiPriority w:val="99"/>
    <w:rsid w:val="00536134"/>
    <w:pPr>
      <w:numPr>
        <w:numId w:val="0"/>
      </w:numPr>
    </w:pPr>
    <w:rPr>
      <w:bCs/>
    </w:rPr>
  </w:style>
  <w:style w:type="paragraph" w:styleId="Header">
    <w:name w:val="header"/>
    <w:basedOn w:val="Normal"/>
    <w:link w:val="HeaderChar"/>
    <w:uiPriority w:val="99"/>
    <w:unhideWhenUsed/>
    <w:rsid w:val="00131E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1EE2"/>
    <w:rPr>
      <w:rFonts w:eastAsiaTheme="minorEastAsia"/>
    </w:rPr>
  </w:style>
  <w:style w:type="paragraph" w:styleId="Footer">
    <w:name w:val="footer"/>
    <w:basedOn w:val="Normal"/>
    <w:link w:val="FooterChar"/>
    <w:uiPriority w:val="99"/>
    <w:unhideWhenUsed/>
    <w:rsid w:val="00131E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1EE2"/>
    <w:rPr>
      <w:rFonts w:eastAsiaTheme="minorEastAsia"/>
    </w:rPr>
  </w:style>
  <w:style w:type="paragraph" w:styleId="BalloonText">
    <w:name w:val="Balloon Text"/>
    <w:basedOn w:val="Normal"/>
    <w:link w:val="BalloonTextChar"/>
    <w:uiPriority w:val="99"/>
    <w:semiHidden/>
    <w:unhideWhenUsed/>
    <w:rsid w:val="00131E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1EE2"/>
    <w:rPr>
      <w:rFonts w:ascii="Tahoma" w:eastAsiaTheme="minorEastAsia" w:hAnsi="Tahoma" w:cs="Tahoma"/>
      <w:sz w:val="16"/>
      <w:szCs w:val="16"/>
    </w:rPr>
  </w:style>
  <w:style w:type="paragraph" w:styleId="NormalIndent">
    <w:name w:val="Normal Indent"/>
    <w:basedOn w:val="Normal"/>
    <w:uiPriority w:val="99"/>
    <w:rsid w:val="00131EE2"/>
    <w:pPr>
      <w:spacing w:before="120" w:after="120" w:line="240" w:lineRule="auto"/>
      <w:ind w:left="720"/>
      <w:jc w:val="both"/>
    </w:pPr>
    <w:rPr>
      <w:rFonts w:ascii="Arial" w:eastAsia="Times New Roman" w:hAnsi="Arial" w:cs="Times New Roman"/>
      <w:sz w:val="18"/>
      <w:szCs w:val="18"/>
    </w:rPr>
  </w:style>
  <w:style w:type="character" w:styleId="PageNumber">
    <w:name w:val="page number"/>
    <w:basedOn w:val="DefaultParagraphFont"/>
    <w:uiPriority w:val="99"/>
    <w:rsid w:val="00131EE2"/>
    <w:rPr>
      <w:rFonts w:cs="Times New Roman"/>
    </w:rPr>
  </w:style>
  <w:style w:type="character" w:styleId="CommentReference">
    <w:name w:val="annotation reference"/>
    <w:basedOn w:val="DefaultParagraphFont"/>
    <w:uiPriority w:val="99"/>
    <w:semiHidden/>
    <w:unhideWhenUsed/>
    <w:rsid w:val="003D3A28"/>
    <w:rPr>
      <w:sz w:val="16"/>
      <w:szCs w:val="16"/>
    </w:rPr>
  </w:style>
  <w:style w:type="paragraph" w:styleId="CommentText">
    <w:name w:val="annotation text"/>
    <w:basedOn w:val="Normal"/>
    <w:link w:val="CommentTextChar"/>
    <w:uiPriority w:val="99"/>
    <w:semiHidden/>
    <w:unhideWhenUsed/>
    <w:rsid w:val="003D3A28"/>
    <w:pPr>
      <w:spacing w:line="240" w:lineRule="auto"/>
    </w:pPr>
    <w:rPr>
      <w:sz w:val="20"/>
      <w:szCs w:val="20"/>
    </w:rPr>
  </w:style>
  <w:style w:type="character" w:customStyle="1" w:styleId="CommentTextChar">
    <w:name w:val="Comment Text Char"/>
    <w:basedOn w:val="DefaultParagraphFont"/>
    <w:link w:val="CommentText"/>
    <w:uiPriority w:val="99"/>
    <w:semiHidden/>
    <w:rsid w:val="003D3A28"/>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3D3A28"/>
    <w:rPr>
      <w:b/>
      <w:bCs/>
    </w:rPr>
  </w:style>
  <w:style w:type="character" w:customStyle="1" w:styleId="CommentSubjectChar">
    <w:name w:val="Comment Subject Char"/>
    <w:basedOn w:val="CommentTextChar"/>
    <w:link w:val="CommentSubject"/>
    <w:uiPriority w:val="99"/>
    <w:semiHidden/>
    <w:rsid w:val="003D3A28"/>
    <w:rPr>
      <w:rFonts w:eastAsiaTheme="minorEastAsia"/>
      <w:b/>
      <w:bCs/>
      <w:sz w:val="20"/>
      <w:szCs w:val="20"/>
    </w:rPr>
  </w:style>
  <w:style w:type="character" w:customStyle="1" w:styleId="Heading3Char">
    <w:name w:val="Heading 3 Char"/>
    <w:basedOn w:val="DefaultParagraphFont"/>
    <w:link w:val="Heading3"/>
    <w:uiPriority w:val="9"/>
    <w:rsid w:val="00412F3D"/>
    <w:rPr>
      <w:rFonts w:asciiTheme="majorHAnsi" w:eastAsiaTheme="majorEastAsia" w:hAnsiTheme="majorHAnsi" w:cstheme="majorBidi"/>
      <w:b/>
      <w:bCs/>
      <w:color w:val="4F81BD" w:themeColor="accent1"/>
    </w:rPr>
  </w:style>
  <w:style w:type="paragraph" w:styleId="Caption">
    <w:name w:val="caption"/>
    <w:basedOn w:val="Normal"/>
    <w:next w:val="Normal"/>
    <w:qFormat/>
    <w:rsid w:val="00412F3D"/>
    <w:pPr>
      <w:spacing w:before="120" w:after="120" w:line="240" w:lineRule="auto"/>
      <w:jc w:val="both"/>
    </w:pPr>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image" Target="cid:image001.png@01CD43FD.78F373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3AF2C23D8BF4D48863726AE4388D2B2" ma:contentTypeVersion="17" ma:contentTypeDescription="Create a new document." ma:contentTypeScope="" ma:versionID="4f9d93acaedbc923d18d2b1d505cbfe2">
  <xsd:schema xmlns:xsd="http://www.w3.org/2001/XMLSchema" xmlns:xs="http://www.w3.org/2001/XMLSchema" xmlns:p="http://schemas.microsoft.com/office/2006/metadata/properties" xmlns:ns2="170b405d-1660-4d6a-877a-13a561fff3b0" xmlns:ns3="50b36122-d903-4c29-bbf4-88a590cee5da" targetNamespace="http://schemas.microsoft.com/office/2006/metadata/properties" ma:root="true" ma:fieldsID="a2e83ea497f6a8f498b1227e434d5a27" ns2:_="" ns3:_="">
    <xsd:import namespace="170b405d-1660-4d6a-877a-13a561fff3b0"/>
    <xsd:import namespace="50b36122-d903-4c29-bbf4-88a590cee5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b405d-1660-4d6a-877a-13a561fff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5216341-53e0-4f9c-91d7-eec6e6ff139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b36122-d903-4c29-bbf4-88a590cee5d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e85bedc-8e4f-4ab7-8f03-b0f4074d7b50}" ma:internalName="TaxCatchAll" ma:showField="CatchAllData" ma:web="50b36122-d903-4c29-bbf4-88a590cee5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0b36122-d903-4c29-bbf4-88a590cee5da" xsi:nil="true"/>
    <lcf76f155ced4ddcb4097134ff3c332f xmlns="170b405d-1660-4d6a-877a-13a561fff3b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107B58-3514-4FB4-98EC-375679FD207E}">
  <ds:schemaRefs>
    <ds:schemaRef ds:uri="http://schemas.openxmlformats.org/officeDocument/2006/bibliography"/>
  </ds:schemaRefs>
</ds:datastoreItem>
</file>

<file path=customXml/itemProps2.xml><?xml version="1.0" encoding="utf-8"?>
<ds:datastoreItem xmlns:ds="http://schemas.openxmlformats.org/officeDocument/2006/customXml" ds:itemID="{961A1E06-5E5F-4188-8BBE-2E2505C2A6D0}"/>
</file>

<file path=customXml/itemProps3.xml><?xml version="1.0" encoding="utf-8"?>
<ds:datastoreItem xmlns:ds="http://schemas.openxmlformats.org/officeDocument/2006/customXml" ds:itemID="{33EB7599-332C-4FD6-8B39-C21BDD5752F9}"/>
</file>

<file path=customXml/itemProps4.xml><?xml version="1.0" encoding="utf-8"?>
<ds:datastoreItem xmlns:ds="http://schemas.openxmlformats.org/officeDocument/2006/customXml" ds:itemID="{53D45B79-A2D1-4E47-BCEF-88C8367B7DE6}"/>
</file>

<file path=docProps/app.xml><?xml version="1.0" encoding="utf-8"?>
<Properties xmlns="http://schemas.openxmlformats.org/officeDocument/2006/extended-properties" xmlns:vt="http://schemas.openxmlformats.org/officeDocument/2006/docPropsVTypes">
  <Template>Normal.dotm</Template>
  <TotalTime>327</TotalTime>
  <Pages>18</Pages>
  <Words>3683</Words>
  <Characters>20998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wsr0805</dc:creator>
  <cp:lastModifiedBy>Ding, Lei</cp:lastModifiedBy>
  <cp:revision>46</cp:revision>
  <dcterms:created xsi:type="dcterms:W3CDTF">2012-04-20T17:52:00Z</dcterms:created>
  <dcterms:modified xsi:type="dcterms:W3CDTF">2015-02-02T22:38:00Z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0x01010083AF2C23D8BF4D48863726AE4388D2B2</vt:lpwstr>
  </property>
</Properties>
</file>